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0235E" w14:textId="75EE3CF0" w:rsidR="00576792" w:rsidRDefault="00576792" w:rsidP="00663624">
      <w:pPr>
        <w:pStyle w:val="CRCoverPage"/>
        <w:tabs>
          <w:tab w:val="right" w:pos="9639"/>
        </w:tabs>
        <w:spacing w:after="0"/>
        <w:rPr>
          <w:b/>
          <w:i/>
          <w:noProof/>
          <w:sz w:val="28"/>
        </w:rPr>
      </w:pPr>
      <w:r>
        <w:rPr>
          <w:b/>
          <w:noProof/>
          <w:sz w:val="24"/>
        </w:rPr>
        <w:t>3GPP TSG-CT WG1 Meeting #12</w:t>
      </w:r>
      <w:r w:rsidR="00270023">
        <w:rPr>
          <w:b/>
          <w:noProof/>
          <w:sz w:val="24"/>
        </w:rPr>
        <w:t>8</w:t>
      </w:r>
      <w:r>
        <w:rPr>
          <w:b/>
          <w:noProof/>
          <w:sz w:val="24"/>
        </w:rPr>
        <w:t>-e</w:t>
      </w:r>
      <w:r>
        <w:rPr>
          <w:b/>
          <w:i/>
          <w:noProof/>
          <w:sz w:val="28"/>
        </w:rPr>
        <w:tab/>
      </w:r>
      <w:r>
        <w:rPr>
          <w:b/>
          <w:noProof/>
          <w:sz w:val="24"/>
        </w:rPr>
        <w:t>C1-</w:t>
      </w:r>
      <w:r w:rsidR="000868CF" w:rsidRPr="000868CF">
        <w:rPr>
          <w:b/>
          <w:noProof/>
          <w:sz w:val="24"/>
        </w:rPr>
        <w:t>210988</w:t>
      </w:r>
    </w:p>
    <w:p w14:paraId="1D198306" w14:textId="37BE74A4" w:rsidR="00576792" w:rsidRDefault="00641098" w:rsidP="00576792">
      <w:pPr>
        <w:pStyle w:val="CRCoverPage"/>
        <w:rPr>
          <w:b/>
          <w:noProof/>
          <w:sz w:val="24"/>
        </w:rPr>
      </w:pPr>
      <w:r>
        <w:rPr>
          <w:b/>
          <w:noProof/>
          <w:sz w:val="24"/>
        </w:rPr>
        <w:t>Electronic meeting, 25</w:t>
      </w:r>
      <w:r w:rsidR="00576792">
        <w:rPr>
          <w:b/>
          <w:noProof/>
          <w:sz w:val="24"/>
        </w:rPr>
        <w:t xml:space="preserve"> </w:t>
      </w:r>
      <w:r w:rsidRPr="00641098">
        <w:rPr>
          <w:b/>
          <w:noProof/>
          <w:sz w:val="24"/>
        </w:rPr>
        <w:t>February</w:t>
      </w:r>
      <w:r>
        <w:rPr>
          <w:b/>
          <w:noProof/>
          <w:sz w:val="24"/>
        </w:rPr>
        <w:t xml:space="preserve"> – 5 March</w:t>
      </w:r>
      <w:r w:rsidRPr="00641098">
        <w:rPr>
          <w:b/>
          <w:noProof/>
          <w:sz w:val="24"/>
        </w:rPr>
        <w:t xml:space="preserve"> </w:t>
      </w:r>
      <w:r w:rsidR="00576792">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D99F371" w:rsidR="001E41F3" w:rsidRPr="00410371" w:rsidRDefault="00B54CFD" w:rsidP="00C505C6">
            <w:pPr>
              <w:pStyle w:val="CRCoverPage"/>
              <w:spacing w:after="0"/>
              <w:jc w:val="right"/>
              <w:rPr>
                <w:b/>
                <w:noProof/>
                <w:sz w:val="28"/>
              </w:rPr>
            </w:pPr>
            <w:r>
              <w:rPr>
                <w:b/>
                <w:noProof/>
                <w:sz w:val="28"/>
              </w:rPr>
              <w:t>24.</w:t>
            </w:r>
            <w:r w:rsidR="00C505C6">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369BBD" w:rsidR="001E41F3" w:rsidRPr="00410371" w:rsidRDefault="004C2112" w:rsidP="00547111">
            <w:pPr>
              <w:pStyle w:val="CRCoverPage"/>
              <w:spacing w:after="0"/>
              <w:rPr>
                <w:noProof/>
              </w:rPr>
            </w:pPr>
            <w:r w:rsidRPr="004C2112">
              <w:rPr>
                <w:b/>
                <w:noProof/>
                <w:sz w:val="28"/>
              </w:rPr>
              <w:t>32</w:t>
            </w:r>
            <w:bookmarkStart w:id="0" w:name="_GoBack"/>
            <w:bookmarkEnd w:id="0"/>
            <w:r w:rsidRPr="004C2112">
              <w:rPr>
                <w:b/>
                <w:noProof/>
                <w:sz w:val="28"/>
              </w:rPr>
              <w:t>62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9F953C" w:rsidR="001E41F3" w:rsidRPr="00410371" w:rsidRDefault="0076326F">
            <w:pPr>
              <w:pStyle w:val="CRCoverPage"/>
              <w:spacing w:after="0"/>
              <w:jc w:val="center"/>
              <w:rPr>
                <w:noProof/>
                <w:sz w:val="28"/>
              </w:rPr>
            </w:pPr>
            <w:r w:rsidRPr="0076326F">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A8F738" w:rsidR="00F25D98" w:rsidRDefault="00833099"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20D5E5" w:rsidR="00F25D98" w:rsidRDefault="00833099"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E52B4A" w:rsidR="001E41F3" w:rsidRDefault="00C505C6">
            <w:pPr>
              <w:pStyle w:val="CRCoverPage"/>
              <w:spacing w:after="0"/>
              <w:ind w:left="100"/>
              <w:rPr>
                <w:noProof/>
              </w:rPr>
            </w:pPr>
            <w:r w:rsidRPr="00EA319A">
              <w:t>Local IP address</w:t>
            </w:r>
            <w:r>
              <w:t xml:space="preserve"> in TFT</w:t>
            </w:r>
            <w:r w:rsidRPr="00EA319A">
              <w:t xml:space="preserve"> negotiation in 5GS for 5G-4G </w:t>
            </w:r>
            <w:r>
              <w:t>interworking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0CC544" w:rsidR="001E41F3" w:rsidRDefault="005364EA">
            <w:pPr>
              <w:pStyle w:val="CRCoverPage"/>
              <w:spacing w:after="0"/>
              <w:ind w:left="100"/>
              <w:rPr>
                <w:noProof/>
              </w:rPr>
            </w:pPr>
            <w:r>
              <w:rPr>
                <w:rFonts w:cs="Arial"/>
              </w:rPr>
              <w:t>5GProtoc1</w:t>
            </w:r>
            <w:r w:rsidR="004F588A">
              <w:rPr>
                <w:rFonts w:cs="Arial"/>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F7FC85" w:rsidR="001E41F3" w:rsidRDefault="002B0541">
            <w:pPr>
              <w:pStyle w:val="CRCoverPage"/>
              <w:spacing w:after="0"/>
              <w:ind w:left="100"/>
              <w:rPr>
                <w:noProof/>
              </w:rPr>
            </w:pPr>
            <w:r w:rsidRPr="007A5CEE">
              <w:rPr>
                <w:noProof/>
              </w:rPr>
              <w:t>Rel-1</w:t>
            </w:r>
            <w:r w:rsidR="00476829">
              <w:rPr>
                <w:noProof/>
              </w:rPr>
              <w:t>6</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800F7" w14:textId="77777777" w:rsidR="001E41F3" w:rsidRDefault="00D84C4B" w:rsidP="00F408F4">
            <w:pPr>
              <w:pStyle w:val="CRCoverPage"/>
              <w:spacing w:after="0"/>
              <w:ind w:leftChars="50" w:left="100"/>
            </w:pPr>
            <w:r>
              <w:t xml:space="preserve">The </w:t>
            </w:r>
            <w:r w:rsidRPr="00604A44">
              <w:t xml:space="preserve">local IP address used </w:t>
            </w:r>
            <w:r>
              <w:t xml:space="preserve">as </w:t>
            </w:r>
            <w:r w:rsidRPr="00604A44">
              <w:t xml:space="preserve">packet filter component type </w:t>
            </w:r>
            <w:r>
              <w:t>is supported in 4G and 5G, and also used in 4G-5G interworking. However, the support and the use of this feature is not consistent between 4G and 5G.</w:t>
            </w:r>
          </w:p>
          <w:p w14:paraId="4EA9FC70" w14:textId="77777777" w:rsidR="00D84C4B" w:rsidRDefault="00D84C4B" w:rsidP="00F408F4">
            <w:pPr>
              <w:pStyle w:val="CRCoverPage"/>
              <w:spacing w:after="0"/>
              <w:ind w:leftChars="50" w:left="100"/>
            </w:pPr>
          </w:p>
          <w:p w14:paraId="6731249C" w14:textId="1E8BF8E7" w:rsidR="00B14585" w:rsidRPr="00A34DCC" w:rsidRDefault="00B14585" w:rsidP="00F408F4">
            <w:pPr>
              <w:pStyle w:val="CRCoverPage"/>
              <w:spacing w:after="0"/>
              <w:ind w:leftChars="50" w:left="100"/>
            </w:pPr>
            <w:r>
              <w:t>Based on the discussion</w:t>
            </w:r>
            <w:r w:rsidR="00F3149E">
              <w:t xml:space="preserve"> given in disc paper C1-</w:t>
            </w:r>
            <w:r w:rsidR="0096390E" w:rsidRPr="0096390E">
              <w:t>210987</w:t>
            </w:r>
            <w:r>
              <w:t>, following observations were provided:</w:t>
            </w:r>
          </w:p>
          <w:p w14:paraId="63566D61" w14:textId="77777777" w:rsidR="00B14585" w:rsidRDefault="00B14585" w:rsidP="00F408F4">
            <w:pPr>
              <w:overflowPunct w:val="0"/>
              <w:autoSpaceDE w:val="0"/>
              <w:autoSpaceDN w:val="0"/>
              <w:adjustRightInd w:val="0"/>
              <w:ind w:leftChars="50" w:left="100"/>
              <w:textAlignment w:val="baseline"/>
              <w:rPr>
                <w:b/>
                <w:noProof/>
                <w:u w:val="single"/>
                <w:lang w:eastAsia="zh-CN"/>
              </w:rPr>
            </w:pPr>
            <w:r>
              <w:rPr>
                <w:b/>
                <w:noProof/>
                <w:u w:val="single"/>
              </w:rPr>
              <w:t xml:space="preserve">Observation #1. In 4G, </w:t>
            </w:r>
            <w:r w:rsidRPr="00300B58">
              <w:rPr>
                <w:b/>
                <w:noProof/>
                <w:u w:val="single"/>
                <w:lang w:eastAsia="zh-CN"/>
              </w:rPr>
              <w:t xml:space="preserve">the local IP address can only be used in the TFT as packet filter component type when both the UE and the network </w:t>
            </w:r>
            <w:r>
              <w:rPr>
                <w:b/>
                <w:noProof/>
                <w:u w:val="single"/>
                <w:lang w:eastAsia="zh-CN"/>
              </w:rPr>
              <w:t xml:space="preserve">has negotiated to </w:t>
            </w:r>
            <w:r w:rsidRPr="00300B58">
              <w:rPr>
                <w:b/>
                <w:noProof/>
                <w:u w:val="single"/>
                <w:lang w:eastAsia="zh-CN"/>
              </w:rPr>
              <w:t>support it</w:t>
            </w:r>
            <w:r>
              <w:rPr>
                <w:b/>
                <w:noProof/>
                <w:u w:val="single"/>
                <w:lang w:eastAsia="zh-CN"/>
              </w:rPr>
              <w:t>.</w:t>
            </w:r>
          </w:p>
          <w:p w14:paraId="05AF13FC" w14:textId="77777777" w:rsidR="00B14585" w:rsidRDefault="00B14585" w:rsidP="00F408F4">
            <w:pPr>
              <w:overflowPunct w:val="0"/>
              <w:autoSpaceDE w:val="0"/>
              <w:autoSpaceDN w:val="0"/>
              <w:adjustRightInd w:val="0"/>
              <w:ind w:leftChars="50" w:left="100"/>
              <w:textAlignment w:val="baseline"/>
              <w:rPr>
                <w:b/>
                <w:noProof/>
                <w:u w:val="single"/>
              </w:rPr>
            </w:pPr>
            <w:r>
              <w:rPr>
                <w:b/>
                <w:noProof/>
                <w:u w:val="single"/>
              </w:rPr>
              <w:t xml:space="preserve">Observation #2. In 5G, </w:t>
            </w:r>
            <w:r w:rsidRPr="00300B58">
              <w:rPr>
                <w:b/>
                <w:noProof/>
                <w:u w:val="single"/>
                <w:lang w:eastAsia="zh-CN"/>
              </w:rPr>
              <w:t xml:space="preserve">the local IP address </w:t>
            </w:r>
            <w:r w:rsidRPr="00225834">
              <w:rPr>
                <w:b/>
                <w:noProof/>
                <w:u w:val="single"/>
                <w:lang w:eastAsia="zh-CN"/>
              </w:rPr>
              <w:t>in QoS rule</w:t>
            </w:r>
            <w:r>
              <w:rPr>
                <w:b/>
                <w:noProof/>
                <w:u w:val="single"/>
                <w:lang w:eastAsia="zh-CN"/>
              </w:rPr>
              <w:t xml:space="preserve">s was supported since Rel-15 and can be used by </w:t>
            </w:r>
            <w:r w:rsidRPr="00225834">
              <w:rPr>
                <w:b/>
                <w:noProof/>
                <w:u w:val="single"/>
                <w:lang w:eastAsia="zh-CN"/>
              </w:rPr>
              <w:t>the UE and the</w:t>
            </w:r>
            <w:r>
              <w:rPr>
                <w:b/>
                <w:noProof/>
                <w:u w:val="single"/>
                <w:lang w:eastAsia="zh-CN"/>
              </w:rPr>
              <w:t xml:space="preserve"> network without capability nego</w:t>
            </w:r>
            <w:r w:rsidRPr="00225834">
              <w:rPr>
                <w:b/>
                <w:noProof/>
                <w:u w:val="single"/>
                <w:lang w:eastAsia="zh-CN"/>
              </w:rPr>
              <w:t>tiation</w:t>
            </w:r>
            <w:r>
              <w:rPr>
                <w:b/>
                <w:noProof/>
                <w:u w:val="single"/>
                <w:lang w:eastAsia="zh-CN"/>
              </w:rPr>
              <w:t>.</w:t>
            </w:r>
          </w:p>
          <w:p w14:paraId="289E53AF" w14:textId="77777777" w:rsidR="00B14585" w:rsidRDefault="00B14585" w:rsidP="00F408F4">
            <w:pPr>
              <w:overflowPunct w:val="0"/>
              <w:autoSpaceDE w:val="0"/>
              <w:autoSpaceDN w:val="0"/>
              <w:adjustRightInd w:val="0"/>
              <w:ind w:leftChars="50" w:left="100"/>
              <w:textAlignment w:val="baseline"/>
              <w:rPr>
                <w:b/>
                <w:noProof/>
                <w:u w:val="single"/>
              </w:rPr>
            </w:pPr>
            <w:r>
              <w:rPr>
                <w:b/>
                <w:noProof/>
                <w:u w:val="single"/>
              </w:rPr>
              <w:t xml:space="preserve">Observation #3. For </w:t>
            </w:r>
            <w:r w:rsidRPr="00E6028D">
              <w:rPr>
                <w:b/>
                <w:noProof/>
                <w:u w:val="single"/>
              </w:rPr>
              <w:t>4G-5G interworking</w:t>
            </w:r>
            <w:r>
              <w:rPr>
                <w:b/>
                <w:noProof/>
                <w:u w:val="single"/>
              </w:rPr>
              <w:t>,</w:t>
            </w:r>
            <w:r w:rsidRPr="00E6028D">
              <w:rPr>
                <w:b/>
                <w:noProof/>
                <w:u w:val="single"/>
              </w:rPr>
              <w:t xml:space="preserve"> </w:t>
            </w:r>
            <w:r>
              <w:rPr>
                <w:b/>
                <w:noProof/>
                <w:u w:val="single"/>
              </w:rPr>
              <w:t>the UE shall always deem that the network supports local IP address in TFT in 4G.</w:t>
            </w:r>
          </w:p>
          <w:p w14:paraId="5CFD2FB2" w14:textId="77777777" w:rsidR="00B14585" w:rsidRPr="00A34DCC" w:rsidRDefault="00B14585" w:rsidP="00F408F4">
            <w:pPr>
              <w:pStyle w:val="CRCoverPage"/>
              <w:spacing w:after="0"/>
              <w:ind w:leftChars="50" w:left="100"/>
            </w:pPr>
            <w:r>
              <w:t>Based on above observations, below problem was identified:</w:t>
            </w:r>
          </w:p>
          <w:p w14:paraId="781BB8AC" w14:textId="77777777" w:rsidR="00B14585" w:rsidRPr="000A22CA" w:rsidRDefault="00B14585" w:rsidP="00F408F4">
            <w:pPr>
              <w:spacing w:afterLines="50" w:after="120"/>
              <w:ind w:leftChars="50" w:left="100"/>
              <w:rPr>
                <w:b/>
                <w:noProof/>
                <w:u w:val="single"/>
                <w:lang w:eastAsia="zh-CN"/>
              </w:rPr>
            </w:pPr>
            <w:r w:rsidRPr="000A22CA">
              <w:rPr>
                <w:b/>
                <w:noProof/>
                <w:u w:val="single"/>
                <w:lang w:eastAsia="zh-CN"/>
              </w:rPr>
              <w:t xml:space="preserve">Problem: As the UE does not support local IP address in TFT in 4G, </w:t>
            </w:r>
            <w:r>
              <w:rPr>
                <w:b/>
                <w:noProof/>
                <w:u w:val="single"/>
                <w:lang w:eastAsia="zh-CN"/>
              </w:rPr>
              <w:t xml:space="preserve">after </w:t>
            </w:r>
            <w:r w:rsidRPr="0082196F">
              <w:rPr>
                <w:b/>
                <w:noProof/>
                <w:u w:val="single"/>
                <w:lang w:eastAsia="zh-CN"/>
              </w:rPr>
              <w:t>inter-system change from N1 mode to S1 mode</w:t>
            </w:r>
            <w:r>
              <w:rPr>
                <w:b/>
                <w:noProof/>
                <w:u w:val="single"/>
                <w:lang w:eastAsia="zh-CN"/>
              </w:rPr>
              <w:t>,</w:t>
            </w:r>
            <w:r w:rsidRPr="0082196F">
              <w:rPr>
                <w:b/>
                <w:noProof/>
                <w:u w:val="single"/>
                <w:lang w:eastAsia="zh-CN"/>
              </w:rPr>
              <w:t xml:space="preserve"> all UL/DL user data transport in 4G is not available over these mapped EPS bearer contexts including packet filter list with local IP address type in TFT</w:t>
            </w:r>
            <w:r>
              <w:rPr>
                <w:b/>
                <w:noProof/>
                <w:u w:val="single"/>
                <w:lang w:eastAsia="zh-CN"/>
              </w:rPr>
              <w:t>.</w:t>
            </w:r>
          </w:p>
          <w:p w14:paraId="5A8885BC" w14:textId="77777777" w:rsidR="00B14585" w:rsidRPr="00A34DCC" w:rsidRDefault="00B14585" w:rsidP="00F408F4">
            <w:pPr>
              <w:pStyle w:val="CRCoverPage"/>
              <w:spacing w:after="0"/>
              <w:ind w:leftChars="50" w:left="100"/>
            </w:pPr>
            <w:r>
              <w:t>To resolve above problem, below proposals were provided:</w:t>
            </w:r>
          </w:p>
          <w:p w14:paraId="427F62D3" w14:textId="77777777" w:rsidR="00B14585" w:rsidRDefault="00B14585" w:rsidP="00F408F4">
            <w:pPr>
              <w:spacing w:afterLines="50" w:after="120"/>
              <w:ind w:leftChars="50" w:left="100"/>
              <w:rPr>
                <w:b/>
                <w:noProof/>
                <w:u w:val="single"/>
                <w:lang w:eastAsia="zh-CN"/>
              </w:rPr>
            </w:pPr>
            <w:r>
              <w:rPr>
                <w:b/>
                <w:noProof/>
                <w:u w:val="single"/>
                <w:lang w:eastAsia="zh-CN"/>
              </w:rPr>
              <w:t>Proposal</w:t>
            </w:r>
            <w:r w:rsidRPr="004C41DB">
              <w:rPr>
                <w:b/>
                <w:noProof/>
                <w:u w:val="single"/>
                <w:lang w:eastAsia="zh-CN"/>
              </w:rPr>
              <w:t xml:space="preserve"> #1: </w:t>
            </w:r>
            <w:r>
              <w:rPr>
                <w:b/>
                <w:noProof/>
                <w:u w:val="single"/>
                <w:lang w:eastAsia="zh-CN"/>
              </w:rPr>
              <w:t>T</w:t>
            </w:r>
            <w:r w:rsidRPr="00B87CD4">
              <w:rPr>
                <w:b/>
                <w:noProof/>
                <w:u w:val="single"/>
                <w:lang w:eastAsia="zh-CN"/>
              </w:rPr>
              <w:t>he UE operating in single-registration mode in a network supporting N26 interface shall also indicate its support of Local address in TFT during the PDU session establishment procedure in 5G for a PDU session supporting interworking with EPS.</w:t>
            </w:r>
          </w:p>
          <w:p w14:paraId="2BFF1737" w14:textId="77777777" w:rsidR="00B14585" w:rsidRDefault="00B14585" w:rsidP="00F408F4">
            <w:pPr>
              <w:spacing w:afterLines="50" w:after="120"/>
              <w:ind w:leftChars="50" w:left="100"/>
              <w:rPr>
                <w:b/>
                <w:noProof/>
                <w:u w:val="single"/>
                <w:lang w:eastAsia="zh-CN"/>
              </w:rPr>
            </w:pPr>
            <w:r>
              <w:rPr>
                <w:b/>
                <w:noProof/>
                <w:u w:val="single"/>
                <w:lang w:eastAsia="zh-CN"/>
              </w:rPr>
              <w:t>Proposal</w:t>
            </w:r>
            <w:r w:rsidRPr="004C41DB">
              <w:rPr>
                <w:b/>
                <w:noProof/>
                <w:u w:val="single"/>
                <w:lang w:eastAsia="zh-CN"/>
              </w:rPr>
              <w:t xml:space="preserve"> #2: </w:t>
            </w:r>
            <w:r>
              <w:rPr>
                <w:b/>
                <w:noProof/>
                <w:u w:val="single"/>
                <w:lang w:eastAsia="zh-CN"/>
              </w:rPr>
              <w:t xml:space="preserve">To adopt the solution in </w:t>
            </w:r>
            <w:r w:rsidRPr="004D3283">
              <w:rPr>
                <w:b/>
                <w:noProof/>
                <w:u w:val="single"/>
                <w:lang w:eastAsia="zh-CN"/>
              </w:rPr>
              <w:t>Proposal #1</w:t>
            </w:r>
            <w:r>
              <w:rPr>
                <w:b/>
                <w:noProof/>
                <w:u w:val="single"/>
                <w:lang w:eastAsia="zh-CN"/>
              </w:rPr>
              <w:t xml:space="preserve"> since Rel-16.</w:t>
            </w:r>
          </w:p>
          <w:p w14:paraId="4AB1CFBA" w14:textId="17CDB1E4" w:rsidR="00627182" w:rsidRPr="00B14585" w:rsidRDefault="00A67DFC" w:rsidP="005D7E55">
            <w:pPr>
              <w:pStyle w:val="CRCoverPage"/>
              <w:spacing w:after="0"/>
              <w:ind w:leftChars="50" w:left="100"/>
              <w:rPr>
                <w:noProof/>
                <w:lang w:eastAsia="zh-CN"/>
              </w:rPr>
            </w:pPr>
            <w:r>
              <w:rPr>
                <w:noProof/>
                <w:lang w:eastAsia="zh-CN"/>
              </w:rPr>
              <w:t>Based on the b</w:t>
            </w:r>
            <w:r w:rsidRPr="00A67DFC">
              <w:rPr>
                <w:noProof/>
                <w:lang w:eastAsia="zh-CN"/>
              </w:rPr>
              <w:t xml:space="preserve">ackword compatibility considerations </w:t>
            </w:r>
            <w:r>
              <w:rPr>
                <w:noProof/>
                <w:lang w:eastAsia="zh-CN"/>
              </w:rPr>
              <w:t xml:space="preserve">given in </w:t>
            </w:r>
            <w:r>
              <w:t>disc paper C1-</w:t>
            </w:r>
            <w:r w:rsidR="004A48DB" w:rsidRPr="004A48DB">
              <w:t xml:space="preserve">210987 </w:t>
            </w:r>
            <w:r>
              <w:t>section 2.6, we believe this is a</w:t>
            </w:r>
            <w:r w:rsidR="00AF18D2">
              <w:t>n</w:t>
            </w:r>
            <w:r>
              <w:t xml:space="preserve"> FASMO issue and propose to cover it since Rel-16.</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256D1BF" w:rsidR="001E41F3" w:rsidRDefault="005D7E55">
            <w:pPr>
              <w:pStyle w:val="CRCoverPage"/>
              <w:spacing w:after="0"/>
              <w:ind w:left="100"/>
              <w:rPr>
                <w:noProof/>
                <w:lang w:eastAsia="zh-CN"/>
              </w:rPr>
            </w:pPr>
            <w:r>
              <w:rPr>
                <w:noProof/>
                <w:lang w:eastAsia="zh-CN"/>
              </w:rPr>
              <w:t>It proposes to capture above proposals in reason for change since Rel-16.</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6D04B4" w:rsidR="001E41F3" w:rsidRDefault="00A67DFC">
            <w:pPr>
              <w:pStyle w:val="CRCoverPage"/>
              <w:spacing w:after="0"/>
              <w:ind w:left="100"/>
              <w:rPr>
                <w:noProof/>
                <w:lang w:eastAsia="zh-CN"/>
              </w:rPr>
            </w:pPr>
            <w:r>
              <w:rPr>
                <w:rFonts w:hint="eastAsia"/>
                <w:noProof/>
                <w:lang w:eastAsia="zh-CN"/>
              </w:rPr>
              <w:t>T</w:t>
            </w:r>
            <w:r>
              <w:rPr>
                <w:noProof/>
                <w:lang w:eastAsia="zh-CN"/>
              </w:rPr>
              <w:t xml:space="preserve">he </w:t>
            </w:r>
            <w:r>
              <w:t>l</w:t>
            </w:r>
            <w:r w:rsidRPr="001A06EC">
              <w:t>ocal</w:t>
            </w:r>
            <w:r>
              <w:t xml:space="preserve"> IP</w:t>
            </w:r>
            <w:r w:rsidRPr="001A06EC">
              <w:t xml:space="preserve"> address in TFT</w:t>
            </w:r>
            <w:r>
              <w:rPr>
                <w:noProof/>
                <w:lang w:eastAsia="zh-CN"/>
              </w:rPr>
              <w:t xml:space="preserve"> feature cannot be used well for 5G-4G interworking.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3497F9" w:rsidR="001E41F3" w:rsidRDefault="00D72BD2">
            <w:pPr>
              <w:pStyle w:val="CRCoverPage"/>
              <w:spacing w:after="0"/>
              <w:ind w:left="100"/>
              <w:rPr>
                <w:noProof/>
              </w:rPr>
            </w:pPr>
            <w:r w:rsidRPr="00FE320E">
              <w:t>10.5.6.3</w:t>
            </w:r>
            <w:r>
              <w:t xml:space="preserve">.1, </w:t>
            </w:r>
            <w:r w:rsidR="001B6FD3" w:rsidRPr="00FE320E">
              <w:t>10.5.6.12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68BC28D" w14:textId="77777777" w:rsidR="00836901" w:rsidRPr="00FE320E" w:rsidRDefault="00836901" w:rsidP="00836901">
      <w:pPr>
        <w:pStyle w:val="5"/>
      </w:pPr>
      <w:bookmarkStart w:id="2" w:name="_Toc20130886"/>
      <w:bookmarkStart w:id="3" w:name="_Toc27731381"/>
      <w:bookmarkStart w:id="4" w:name="_Toc35957641"/>
      <w:bookmarkStart w:id="5" w:name="_Toc45098298"/>
      <w:bookmarkStart w:id="6" w:name="_Toc51934692"/>
      <w:r w:rsidRPr="00FE320E">
        <w:t>10.5.6.3</w:t>
      </w:r>
      <w:r>
        <w:t>.1</w:t>
      </w:r>
      <w:r>
        <w:tab/>
        <w:t>General</w:t>
      </w:r>
      <w:bookmarkEnd w:id="2"/>
      <w:bookmarkEnd w:id="3"/>
      <w:bookmarkEnd w:id="4"/>
      <w:bookmarkEnd w:id="5"/>
      <w:bookmarkEnd w:id="6"/>
    </w:p>
    <w:p w14:paraId="1AB37E81" w14:textId="77777777" w:rsidR="00836901" w:rsidRPr="00FE320E" w:rsidRDefault="00836901" w:rsidP="00836901">
      <w:r w:rsidRPr="00FE320E">
        <w:t xml:space="preserve">The purpose of the </w:t>
      </w:r>
      <w:r w:rsidRPr="00FE320E">
        <w:rPr>
          <w:i/>
        </w:rPr>
        <w:t xml:space="preserve">protocol configuration options </w:t>
      </w:r>
      <w:r w:rsidRPr="00FE320E">
        <w:t>information element is to:</w:t>
      </w:r>
    </w:p>
    <w:p w14:paraId="7308E830" w14:textId="77777777" w:rsidR="00836901" w:rsidRPr="00FE320E" w:rsidRDefault="00836901" w:rsidP="00836901">
      <w:pPr>
        <w:pStyle w:val="B1"/>
      </w:pPr>
      <w:r w:rsidRPr="00FE320E">
        <w:t>-</w:t>
      </w:r>
      <w:r w:rsidRPr="00FE320E">
        <w:tab/>
        <w:t>transfer external network protocol options associated with a PDP context activation, and</w:t>
      </w:r>
    </w:p>
    <w:p w14:paraId="37C064A9" w14:textId="77777777" w:rsidR="00836901" w:rsidRPr="00FE320E" w:rsidRDefault="00836901" w:rsidP="00836901">
      <w:pPr>
        <w:pStyle w:val="B1"/>
      </w:pPr>
      <w:r w:rsidRPr="00FE320E">
        <w:t>-</w:t>
      </w:r>
      <w:r w:rsidRPr="00FE320E">
        <w:tab/>
        <w:t>transfer additional (protocol) data (e.g. configuration parameters, error codes or messages/events) associated with an external protocol or an application.</w:t>
      </w:r>
    </w:p>
    <w:p w14:paraId="6AE27E89" w14:textId="77777777" w:rsidR="00836901" w:rsidRPr="00FE320E" w:rsidRDefault="00836901" w:rsidP="00836901">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0E1D3121" w14:textId="77777777" w:rsidR="00836901" w:rsidRPr="00FE320E" w:rsidRDefault="00836901" w:rsidP="00836901">
      <w:r w:rsidRPr="00FE320E">
        <w:t xml:space="preserve">The </w:t>
      </w:r>
      <w:r w:rsidRPr="00FE320E">
        <w:rPr>
          <w:i/>
        </w:rPr>
        <w:t xml:space="preserve">protocol configuration options </w:t>
      </w:r>
      <w:r w:rsidRPr="00FE320E">
        <w:t>information element is coded as shown in figure 10.5.136/3GPP TS 24.008 and table 10.5.154/3GPP TS 24.008.</w:t>
      </w:r>
    </w:p>
    <w:p w14:paraId="10F26D13" w14:textId="77777777" w:rsidR="00836901" w:rsidRPr="00FE320E" w:rsidRDefault="00836901" w:rsidP="00836901">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36901" w:rsidRPr="00FE320E" w14:paraId="73F22A34" w14:textId="77777777" w:rsidTr="00163040">
        <w:trPr>
          <w:gridBefore w:val="1"/>
          <w:wBefore w:w="28" w:type="dxa"/>
          <w:cantSplit/>
          <w:jc w:val="center"/>
        </w:trPr>
        <w:tc>
          <w:tcPr>
            <w:tcW w:w="709" w:type="dxa"/>
            <w:tcBorders>
              <w:bottom w:val="single" w:sz="6" w:space="0" w:color="auto"/>
            </w:tcBorders>
          </w:tcPr>
          <w:p w14:paraId="3F4F1A37" w14:textId="77777777" w:rsidR="00836901" w:rsidRPr="004E051B" w:rsidRDefault="00836901" w:rsidP="00163040">
            <w:pPr>
              <w:pStyle w:val="TAC"/>
            </w:pPr>
            <w:r w:rsidRPr="004E051B">
              <w:t>8</w:t>
            </w:r>
          </w:p>
        </w:tc>
        <w:tc>
          <w:tcPr>
            <w:tcW w:w="709" w:type="dxa"/>
            <w:tcBorders>
              <w:bottom w:val="single" w:sz="6" w:space="0" w:color="auto"/>
            </w:tcBorders>
          </w:tcPr>
          <w:p w14:paraId="58AD7F2E" w14:textId="77777777" w:rsidR="00836901" w:rsidRPr="004E051B" w:rsidRDefault="00836901" w:rsidP="00163040">
            <w:pPr>
              <w:pStyle w:val="TAC"/>
            </w:pPr>
            <w:r w:rsidRPr="004E051B">
              <w:t>7</w:t>
            </w:r>
          </w:p>
        </w:tc>
        <w:tc>
          <w:tcPr>
            <w:tcW w:w="709" w:type="dxa"/>
            <w:tcBorders>
              <w:bottom w:val="single" w:sz="6" w:space="0" w:color="auto"/>
            </w:tcBorders>
          </w:tcPr>
          <w:p w14:paraId="12F4E154" w14:textId="77777777" w:rsidR="00836901" w:rsidRPr="004E051B" w:rsidRDefault="00836901" w:rsidP="00163040">
            <w:pPr>
              <w:pStyle w:val="TAC"/>
            </w:pPr>
            <w:r w:rsidRPr="004E051B">
              <w:t>6</w:t>
            </w:r>
          </w:p>
        </w:tc>
        <w:tc>
          <w:tcPr>
            <w:tcW w:w="709" w:type="dxa"/>
            <w:tcBorders>
              <w:bottom w:val="single" w:sz="6" w:space="0" w:color="auto"/>
            </w:tcBorders>
          </w:tcPr>
          <w:p w14:paraId="57751048" w14:textId="77777777" w:rsidR="00836901" w:rsidRPr="004E051B" w:rsidRDefault="00836901" w:rsidP="00163040">
            <w:pPr>
              <w:pStyle w:val="TAC"/>
            </w:pPr>
            <w:r w:rsidRPr="004E051B">
              <w:t>5</w:t>
            </w:r>
          </w:p>
        </w:tc>
        <w:tc>
          <w:tcPr>
            <w:tcW w:w="708" w:type="dxa"/>
            <w:tcBorders>
              <w:bottom w:val="single" w:sz="6" w:space="0" w:color="auto"/>
            </w:tcBorders>
          </w:tcPr>
          <w:p w14:paraId="40FE7FE9" w14:textId="77777777" w:rsidR="00836901" w:rsidRPr="004E051B" w:rsidRDefault="00836901" w:rsidP="00163040">
            <w:pPr>
              <w:pStyle w:val="TAC"/>
            </w:pPr>
            <w:r w:rsidRPr="004E051B">
              <w:t>4</w:t>
            </w:r>
          </w:p>
        </w:tc>
        <w:tc>
          <w:tcPr>
            <w:tcW w:w="709" w:type="dxa"/>
            <w:tcBorders>
              <w:bottom w:val="single" w:sz="6" w:space="0" w:color="auto"/>
            </w:tcBorders>
          </w:tcPr>
          <w:p w14:paraId="7E7DDABE" w14:textId="77777777" w:rsidR="00836901" w:rsidRPr="004E051B" w:rsidRDefault="00836901" w:rsidP="00163040">
            <w:pPr>
              <w:pStyle w:val="TAC"/>
            </w:pPr>
            <w:r w:rsidRPr="004E051B">
              <w:t>3</w:t>
            </w:r>
          </w:p>
        </w:tc>
        <w:tc>
          <w:tcPr>
            <w:tcW w:w="709" w:type="dxa"/>
            <w:tcBorders>
              <w:bottom w:val="single" w:sz="6" w:space="0" w:color="auto"/>
            </w:tcBorders>
          </w:tcPr>
          <w:p w14:paraId="3D3DA7B4" w14:textId="77777777" w:rsidR="00836901" w:rsidRPr="004E051B" w:rsidRDefault="00836901" w:rsidP="00163040">
            <w:pPr>
              <w:pStyle w:val="TAC"/>
            </w:pPr>
            <w:r w:rsidRPr="004E051B">
              <w:t>2</w:t>
            </w:r>
          </w:p>
        </w:tc>
        <w:tc>
          <w:tcPr>
            <w:tcW w:w="709" w:type="dxa"/>
            <w:gridSpan w:val="2"/>
            <w:tcBorders>
              <w:bottom w:val="single" w:sz="6" w:space="0" w:color="auto"/>
            </w:tcBorders>
          </w:tcPr>
          <w:p w14:paraId="015787D3" w14:textId="77777777" w:rsidR="00836901" w:rsidRPr="004E051B" w:rsidRDefault="00836901" w:rsidP="00163040">
            <w:pPr>
              <w:pStyle w:val="TAC"/>
            </w:pPr>
            <w:r w:rsidRPr="004E051B">
              <w:t>1</w:t>
            </w:r>
          </w:p>
        </w:tc>
        <w:tc>
          <w:tcPr>
            <w:tcW w:w="1346" w:type="dxa"/>
            <w:gridSpan w:val="2"/>
          </w:tcPr>
          <w:p w14:paraId="16025E8E" w14:textId="77777777" w:rsidR="00836901" w:rsidRPr="004E051B" w:rsidRDefault="00836901" w:rsidP="00163040">
            <w:pPr>
              <w:pStyle w:val="TAC"/>
            </w:pPr>
          </w:p>
        </w:tc>
      </w:tr>
      <w:tr w:rsidR="00836901" w:rsidRPr="00FE320E" w14:paraId="758487CD" w14:textId="77777777" w:rsidTr="0016304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C49F036" w14:textId="77777777" w:rsidR="00836901" w:rsidRPr="004E051B" w:rsidRDefault="00836901" w:rsidP="00163040">
            <w:pPr>
              <w:pStyle w:val="TAC"/>
            </w:pPr>
            <w:r w:rsidRPr="004E051B">
              <w:t>Protocol configuration options IEI</w:t>
            </w:r>
          </w:p>
        </w:tc>
        <w:tc>
          <w:tcPr>
            <w:tcW w:w="1346" w:type="dxa"/>
            <w:gridSpan w:val="2"/>
          </w:tcPr>
          <w:p w14:paraId="2B910549" w14:textId="77777777" w:rsidR="00836901" w:rsidRPr="004E051B" w:rsidRDefault="00836901" w:rsidP="00163040">
            <w:pPr>
              <w:pStyle w:val="TAL"/>
            </w:pPr>
            <w:r w:rsidRPr="004E051B">
              <w:t>octet 1</w:t>
            </w:r>
          </w:p>
        </w:tc>
      </w:tr>
      <w:tr w:rsidR="00836901" w:rsidRPr="00FE320E" w14:paraId="3B2D3F6C" w14:textId="77777777" w:rsidTr="0016304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85AABD8" w14:textId="77777777" w:rsidR="00836901" w:rsidRPr="004E051B" w:rsidRDefault="00836901" w:rsidP="00163040">
            <w:pPr>
              <w:pStyle w:val="TAC"/>
            </w:pPr>
            <w:r w:rsidRPr="004E051B">
              <w:t>Length of protocol config. options contents</w:t>
            </w:r>
          </w:p>
        </w:tc>
        <w:tc>
          <w:tcPr>
            <w:tcW w:w="1346" w:type="dxa"/>
            <w:gridSpan w:val="2"/>
          </w:tcPr>
          <w:p w14:paraId="497F7EB8" w14:textId="77777777" w:rsidR="00836901" w:rsidRPr="004E051B" w:rsidRDefault="00836901" w:rsidP="00163040">
            <w:pPr>
              <w:pStyle w:val="TAL"/>
            </w:pPr>
            <w:r w:rsidRPr="004E051B">
              <w:t>octet 2</w:t>
            </w:r>
          </w:p>
        </w:tc>
      </w:tr>
      <w:tr w:rsidR="00836901" w:rsidRPr="00FE320E" w14:paraId="4D46D330" w14:textId="77777777" w:rsidTr="00163040">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1E6DF43" w14:textId="77777777" w:rsidR="00836901" w:rsidRPr="004E051B" w:rsidRDefault="00836901" w:rsidP="00163040">
            <w:pPr>
              <w:pStyle w:val="TAC"/>
            </w:pPr>
            <w:r w:rsidRPr="004E051B">
              <w:t>1</w:t>
            </w:r>
            <w:r w:rsidRPr="004E051B">
              <w:br/>
              <w:t>ext</w:t>
            </w:r>
          </w:p>
        </w:tc>
        <w:tc>
          <w:tcPr>
            <w:tcW w:w="2835" w:type="dxa"/>
            <w:gridSpan w:val="4"/>
            <w:tcBorders>
              <w:top w:val="single" w:sz="6" w:space="0" w:color="auto"/>
              <w:bottom w:val="single" w:sz="6" w:space="0" w:color="auto"/>
            </w:tcBorders>
          </w:tcPr>
          <w:p w14:paraId="210FDCB1" w14:textId="77777777" w:rsidR="00836901" w:rsidRPr="004E051B" w:rsidRDefault="00836901" w:rsidP="00163040">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7892337C" w14:textId="77777777" w:rsidR="00836901" w:rsidRPr="004E051B" w:rsidRDefault="00836901" w:rsidP="00163040">
            <w:pPr>
              <w:pStyle w:val="TAC"/>
            </w:pPr>
            <w:r w:rsidRPr="004E051B">
              <w:t>Configuration</w:t>
            </w:r>
            <w:r w:rsidRPr="004E051B">
              <w:br/>
              <w:t>protocol</w:t>
            </w:r>
          </w:p>
        </w:tc>
        <w:tc>
          <w:tcPr>
            <w:tcW w:w="1346" w:type="dxa"/>
            <w:gridSpan w:val="2"/>
          </w:tcPr>
          <w:p w14:paraId="1BCE1D4D" w14:textId="77777777" w:rsidR="00836901" w:rsidRPr="004E051B" w:rsidRDefault="00836901" w:rsidP="00163040">
            <w:pPr>
              <w:pStyle w:val="TAL"/>
            </w:pPr>
            <w:r w:rsidRPr="004E051B">
              <w:t>octet 3</w:t>
            </w:r>
          </w:p>
        </w:tc>
      </w:tr>
      <w:tr w:rsidR="00836901" w:rsidRPr="00FE320E" w14:paraId="490F3651" w14:textId="77777777" w:rsidTr="0016304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120A577" w14:textId="77777777" w:rsidR="00836901" w:rsidRPr="004E051B" w:rsidRDefault="00836901" w:rsidP="00163040">
            <w:pPr>
              <w:pStyle w:val="TAC"/>
            </w:pPr>
            <w:r w:rsidRPr="004E051B">
              <w:t>Protocol ID 1</w:t>
            </w:r>
            <w:r w:rsidRPr="004E051B">
              <w:br/>
            </w:r>
          </w:p>
        </w:tc>
        <w:tc>
          <w:tcPr>
            <w:tcW w:w="1346" w:type="dxa"/>
            <w:gridSpan w:val="2"/>
          </w:tcPr>
          <w:p w14:paraId="4C789594" w14:textId="77777777" w:rsidR="00836901" w:rsidRPr="004E051B" w:rsidRDefault="00836901" w:rsidP="00163040">
            <w:pPr>
              <w:pStyle w:val="TAL"/>
            </w:pPr>
            <w:r w:rsidRPr="004E051B">
              <w:t>octet 4</w:t>
            </w:r>
            <w:r w:rsidRPr="004E051B">
              <w:br/>
              <w:t>octet 5</w:t>
            </w:r>
          </w:p>
        </w:tc>
      </w:tr>
      <w:tr w:rsidR="00836901" w:rsidRPr="00FE320E" w14:paraId="328073BC" w14:textId="77777777" w:rsidTr="0016304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7A39C50" w14:textId="77777777" w:rsidR="00836901" w:rsidRPr="004E051B" w:rsidRDefault="00836901" w:rsidP="00163040">
            <w:pPr>
              <w:pStyle w:val="TAC"/>
            </w:pPr>
            <w:r w:rsidRPr="004E051B">
              <w:t>Length of protocol ID 1 contents</w:t>
            </w:r>
          </w:p>
        </w:tc>
        <w:tc>
          <w:tcPr>
            <w:tcW w:w="1346" w:type="dxa"/>
            <w:gridSpan w:val="2"/>
          </w:tcPr>
          <w:p w14:paraId="0AB08F91" w14:textId="77777777" w:rsidR="00836901" w:rsidRPr="004E051B" w:rsidRDefault="00836901" w:rsidP="00163040">
            <w:pPr>
              <w:pStyle w:val="TAL"/>
            </w:pPr>
            <w:r w:rsidRPr="004E051B">
              <w:t>octet 6</w:t>
            </w:r>
          </w:p>
        </w:tc>
      </w:tr>
      <w:tr w:rsidR="00836901" w:rsidRPr="00FE320E" w14:paraId="37A84BA6" w14:textId="77777777" w:rsidTr="0016304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4E4C6C5" w14:textId="77777777" w:rsidR="00836901" w:rsidRPr="004E051B" w:rsidRDefault="00836901" w:rsidP="00163040">
            <w:pPr>
              <w:pStyle w:val="TAC"/>
            </w:pPr>
            <w:r w:rsidRPr="004E051B">
              <w:br/>
              <w:t>Protocol ID 1 contents</w:t>
            </w:r>
          </w:p>
        </w:tc>
        <w:tc>
          <w:tcPr>
            <w:tcW w:w="1346" w:type="dxa"/>
            <w:gridSpan w:val="2"/>
          </w:tcPr>
          <w:p w14:paraId="57AA3461" w14:textId="77777777" w:rsidR="00836901" w:rsidRPr="004E051B" w:rsidRDefault="00836901" w:rsidP="00163040">
            <w:pPr>
              <w:pStyle w:val="TAL"/>
            </w:pPr>
            <w:r w:rsidRPr="004E051B">
              <w:t>octet 7</w:t>
            </w:r>
            <w:r w:rsidRPr="004E051B">
              <w:br/>
            </w:r>
            <w:r w:rsidRPr="004E051B">
              <w:br/>
              <w:t>octet m</w:t>
            </w:r>
          </w:p>
        </w:tc>
      </w:tr>
      <w:tr w:rsidR="00836901" w:rsidRPr="00FE320E" w14:paraId="32A95B5C" w14:textId="77777777" w:rsidTr="0016304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6AF40C" w14:textId="77777777" w:rsidR="00836901" w:rsidRPr="004E051B" w:rsidRDefault="00836901" w:rsidP="00163040">
            <w:pPr>
              <w:pStyle w:val="TAC"/>
            </w:pPr>
            <w:r w:rsidRPr="004E051B">
              <w:t>Protocol ID 2</w:t>
            </w:r>
            <w:r w:rsidRPr="004E051B">
              <w:br/>
            </w:r>
          </w:p>
        </w:tc>
        <w:tc>
          <w:tcPr>
            <w:tcW w:w="1346" w:type="dxa"/>
            <w:gridSpan w:val="2"/>
          </w:tcPr>
          <w:p w14:paraId="78215AE8" w14:textId="77777777" w:rsidR="00836901" w:rsidRPr="004E051B" w:rsidRDefault="00836901" w:rsidP="00163040">
            <w:pPr>
              <w:pStyle w:val="TAL"/>
            </w:pPr>
            <w:r w:rsidRPr="004E051B">
              <w:t>octet m+1</w:t>
            </w:r>
            <w:r w:rsidRPr="004E051B">
              <w:br/>
              <w:t>octet m+2</w:t>
            </w:r>
          </w:p>
        </w:tc>
      </w:tr>
      <w:tr w:rsidR="00836901" w:rsidRPr="00FE320E" w14:paraId="749E6C82" w14:textId="77777777" w:rsidTr="0016304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622B39D" w14:textId="77777777" w:rsidR="00836901" w:rsidRPr="004E051B" w:rsidRDefault="00836901" w:rsidP="00163040">
            <w:pPr>
              <w:pStyle w:val="TAC"/>
            </w:pPr>
            <w:r w:rsidRPr="004E051B">
              <w:t>Length of protocol ID 2 contents</w:t>
            </w:r>
          </w:p>
        </w:tc>
        <w:tc>
          <w:tcPr>
            <w:tcW w:w="1346" w:type="dxa"/>
            <w:gridSpan w:val="2"/>
          </w:tcPr>
          <w:p w14:paraId="1C5143B0" w14:textId="77777777" w:rsidR="00836901" w:rsidRPr="004E051B" w:rsidRDefault="00836901" w:rsidP="00163040">
            <w:pPr>
              <w:pStyle w:val="TAL"/>
            </w:pPr>
            <w:r w:rsidRPr="004E051B">
              <w:t>octet m+3</w:t>
            </w:r>
          </w:p>
        </w:tc>
      </w:tr>
      <w:tr w:rsidR="00836901" w:rsidRPr="00FE320E" w14:paraId="6A24A529" w14:textId="77777777" w:rsidTr="0016304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CB5B28E" w14:textId="77777777" w:rsidR="00836901" w:rsidRPr="004E051B" w:rsidRDefault="00836901" w:rsidP="00163040">
            <w:pPr>
              <w:pStyle w:val="TAC"/>
            </w:pPr>
            <w:r w:rsidRPr="004E051B">
              <w:br/>
              <w:t>Protocol ID 2 contents</w:t>
            </w:r>
          </w:p>
        </w:tc>
        <w:tc>
          <w:tcPr>
            <w:tcW w:w="1346" w:type="dxa"/>
            <w:gridSpan w:val="2"/>
          </w:tcPr>
          <w:p w14:paraId="618FF130" w14:textId="77777777" w:rsidR="00836901" w:rsidRPr="004E051B" w:rsidRDefault="00836901" w:rsidP="00163040">
            <w:pPr>
              <w:pStyle w:val="TAL"/>
            </w:pPr>
            <w:r w:rsidRPr="004E051B">
              <w:t>octet m+4</w:t>
            </w:r>
            <w:r w:rsidRPr="004E051B">
              <w:br/>
            </w:r>
            <w:r w:rsidRPr="004E051B">
              <w:br/>
              <w:t>octet n</w:t>
            </w:r>
          </w:p>
        </w:tc>
      </w:tr>
      <w:tr w:rsidR="00836901" w:rsidRPr="00FE320E" w14:paraId="0DA68FDE" w14:textId="77777777" w:rsidTr="0016304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AE11739" w14:textId="77777777" w:rsidR="00836901" w:rsidRPr="004E051B" w:rsidRDefault="00836901" w:rsidP="00163040">
            <w:pPr>
              <w:pStyle w:val="TAC"/>
            </w:pPr>
            <w:r w:rsidRPr="004E051B">
              <w:br/>
              <w:t>. . .</w:t>
            </w:r>
          </w:p>
        </w:tc>
        <w:tc>
          <w:tcPr>
            <w:tcW w:w="1346" w:type="dxa"/>
            <w:gridSpan w:val="2"/>
          </w:tcPr>
          <w:p w14:paraId="4844ACD0" w14:textId="77777777" w:rsidR="00836901" w:rsidRPr="004E051B" w:rsidRDefault="00836901" w:rsidP="00163040">
            <w:pPr>
              <w:pStyle w:val="TAL"/>
            </w:pPr>
            <w:r w:rsidRPr="004E051B">
              <w:t>octet n+1</w:t>
            </w:r>
            <w:r w:rsidRPr="004E051B">
              <w:br/>
            </w:r>
            <w:r w:rsidRPr="004E051B">
              <w:br/>
              <w:t>octet u</w:t>
            </w:r>
          </w:p>
        </w:tc>
      </w:tr>
      <w:tr w:rsidR="00836901" w:rsidRPr="00FE320E" w14:paraId="27F3B1BF" w14:textId="77777777" w:rsidTr="0016304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E9E521" w14:textId="77777777" w:rsidR="00836901" w:rsidRPr="004E051B" w:rsidRDefault="00836901" w:rsidP="00163040">
            <w:pPr>
              <w:pStyle w:val="TAC"/>
            </w:pPr>
            <w:r w:rsidRPr="004E051B">
              <w:t>Protocol ID n-1</w:t>
            </w:r>
            <w:r w:rsidRPr="004E051B">
              <w:br/>
            </w:r>
          </w:p>
        </w:tc>
        <w:tc>
          <w:tcPr>
            <w:tcW w:w="1346" w:type="dxa"/>
            <w:gridSpan w:val="2"/>
          </w:tcPr>
          <w:p w14:paraId="2D0806A5" w14:textId="77777777" w:rsidR="00836901" w:rsidRPr="004E051B" w:rsidRDefault="00836901" w:rsidP="00163040">
            <w:pPr>
              <w:pStyle w:val="TAL"/>
            </w:pPr>
            <w:r w:rsidRPr="004E051B">
              <w:t>octet u+1</w:t>
            </w:r>
            <w:r w:rsidRPr="004E051B">
              <w:br/>
              <w:t>octet u+2</w:t>
            </w:r>
          </w:p>
        </w:tc>
      </w:tr>
      <w:tr w:rsidR="00836901" w:rsidRPr="00FE320E" w14:paraId="6361391D" w14:textId="77777777" w:rsidTr="0016304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F6C301" w14:textId="77777777" w:rsidR="00836901" w:rsidRPr="004E051B" w:rsidRDefault="00836901" w:rsidP="00163040">
            <w:pPr>
              <w:pStyle w:val="TAC"/>
            </w:pPr>
            <w:r w:rsidRPr="004E051B">
              <w:t>Length of protocol ID n-1 contents</w:t>
            </w:r>
          </w:p>
        </w:tc>
        <w:tc>
          <w:tcPr>
            <w:tcW w:w="1346" w:type="dxa"/>
            <w:gridSpan w:val="2"/>
          </w:tcPr>
          <w:p w14:paraId="77A3D64D" w14:textId="77777777" w:rsidR="00836901" w:rsidRPr="004E051B" w:rsidRDefault="00836901" w:rsidP="00163040">
            <w:pPr>
              <w:pStyle w:val="TAL"/>
            </w:pPr>
            <w:r w:rsidRPr="004E051B">
              <w:t>octet u+3</w:t>
            </w:r>
          </w:p>
        </w:tc>
      </w:tr>
      <w:tr w:rsidR="00836901" w:rsidRPr="00FE320E" w14:paraId="262FA782" w14:textId="77777777" w:rsidTr="0016304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3D8F22A" w14:textId="77777777" w:rsidR="00836901" w:rsidRPr="004E051B" w:rsidRDefault="00836901" w:rsidP="00163040">
            <w:pPr>
              <w:pStyle w:val="TAC"/>
            </w:pPr>
            <w:r w:rsidRPr="004E051B">
              <w:br/>
              <w:t>Protocol ID n-1 contents</w:t>
            </w:r>
          </w:p>
        </w:tc>
        <w:tc>
          <w:tcPr>
            <w:tcW w:w="1346" w:type="dxa"/>
            <w:gridSpan w:val="2"/>
          </w:tcPr>
          <w:p w14:paraId="54CF0CEC" w14:textId="77777777" w:rsidR="00836901" w:rsidRPr="004E051B" w:rsidRDefault="00836901" w:rsidP="00163040">
            <w:pPr>
              <w:pStyle w:val="TAL"/>
            </w:pPr>
            <w:r w:rsidRPr="004E051B">
              <w:t>octet u+4</w:t>
            </w:r>
            <w:r w:rsidRPr="004E051B">
              <w:br/>
            </w:r>
            <w:r w:rsidRPr="004E051B">
              <w:br/>
              <w:t>octet v</w:t>
            </w:r>
          </w:p>
        </w:tc>
      </w:tr>
      <w:tr w:rsidR="00836901" w:rsidRPr="00FE320E" w14:paraId="33DA4B68" w14:textId="77777777" w:rsidTr="0016304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39DDAD" w14:textId="77777777" w:rsidR="00836901" w:rsidRPr="004E051B" w:rsidRDefault="00836901" w:rsidP="00163040">
            <w:pPr>
              <w:pStyle w:val="TAC"/>
            </w:pPr>
            <w:r w:rsidRPr="004E051B">
              <w:t>Protocol ID n</w:t>
            </w:r>
            <w:r w:rsidRPr="004E051B">
              <w:br/>
            </w:r>
          </w:p>
        </w:tc>
        <w:tc>
          <w:tcPr>
            <w:tcW w:w="1346" w:type="dxa"/>
            <w:gridSpan w:val="2"/>
          </w:tcPr>
          <w:p w14:paraId="7FF9F934" w14:textId="77777777" w:rsidR="00836901" w:rsidRPr="004E051B" w:rsidRDefault="00836901" w:rsidP="00163040">
            <w:pPr>
              <w:pStyle w:val="TAL"/>
            </w:pPr>
            <w:r w:rsidRPr="004E051B">
              <w:t>octet v+1</w:t>
            </w:r>
            <w:r w:rsidRPr="004E051B">
              <w:br/>
              <w:t>octet v+2</w:t>
            </w:r>
          </w:p>
        </w:tc>
      </w:tr>
      <w:tr w:rsidR="00836901" w:rsidRPr="00FE320E" w14:paraId="1DDB5E78" w14:textId="77777777" w:rsidTr="0016304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8BB703" w14:textId="77777777" w:rsidR="00836901" w:rsidRPr="004E051B" w:rsidRDefault="00836901" w:rsidP="00163040">
            <w:pPr>
              <w:pStyle w:val="TAC"/>
            </w:pPr>
            <w:r w:rsidRPr="004E051B">
              <w:t>Length of protocol ID n contents</w:t>
            </w:r>
          </w:p>
        </w:tc>
        <w:tc>
          <w:tcPr>
            <w:tcW w:w="1346" w:type="dxa"/>
            <w:gridSpan w:val="2"/>
          </w:tcPr>
          <w:p w14:paraId="02F8CCF4" w14:textId="77777777" w:rsidR="00836901" w:rsidRPr="004E051B" w:rsidRDefault="00836901" w:rsidP="00163040">
            <w:pPr>
              <w:pStyle w:val="TAL"/>
            </w:pPr>
            <w:r w:rsidRPr="004E051B">
              <w:t>octet v+3</w:t>
            </w:r>
          </w:p>
        </w:tc>
      </w:tr>
      <w:tr w:rsidR="00836901" w:rsidRPr="00FE320E" w14:paraId="2A2B2006" w14:textId="77777777" w:rsidTr="0016304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3C3F36C" w14:textId="77777777" w:rsidR="00836901" w:rsidRPr="004E051B" w:rsidRDefault="00836901" w:rsidP="00163040">
            <w:pPr>
              <w:pStyle w:val="TAC"/>
            </w:pPr>
            <w:r w:rsidRPr="004E051B">
              <w:br/>
              <w:t>Protocol ID n contents</w:t>
            </w:r>
          </w:p>
        </w:tc>
        <w:tc>
          <w:tcPr>
            <w:tcW w:w="1346" w:type="dxa"/>
            <w:gridSpan w:val="2"/>
          </w:tcPr>
          <w:p w14:paraId="0F5E27D7" w14:textId="77777777" w:rsidR="00836901" w:rsidRPr="004E051B" w:rsidRDefault="00836901" w:rsidP="00163040">
            <w:pPr>
              <w:pStyle w:val="TAL"/>
            </w:pPr>
            <w:r w:rsidRPr="004E051B">
              <w:t>octet v+4</w:t>
            </w:r>
            <w:r w:rsidRPr="004E051B">
              <w:br/>
            </w:r>
            <w:r w:rsidRPr="004E051B">
              <w:br/>
              <w:t>octet w</w:t>
            </w:r>
          </w:p>
        </w:tc>
      </w:tr>
      <w:tr w:rsidR="00836901" w:rsidRPr="00FE320E" w14:paraId="3BE1B1D6" w14:textId="77777777" w:rsidTr="0016304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3785381" w14:textId="77777777" w:rsidR="00836901" w:rsidRPr="004E051B" w:rsidRDefault="00836901" w:rsidP="00163040">
            <w:pPr>
              <w:pStyle w:val="TAC"/>
            </w:pPr>
            <w:r w:rsidRPr="004E051B">
              <w:t>Container ID 1</w:t>
            </w:r>
          </w:p>
        </w:tc>
        <w:tc>
          <w:tcPr>
            <w:tcW w:w="1346" w:type="dxa"/>
            <w:gridSpan w:val="2"/>
          </w:tcPr>
          <w:p w14:paraId="4A286716" w14:textId="77777777" w:rsidR="00836901" w:rsidRPr="004E051B" w:rsidRDefault="00836901" w:rsidP="00163040">
            <w:pPr>
              <w:pStyle w:val="TAL"/>
            </w:pPr>
            <w:r w:rsidRPr="004E051B">
              <w:t>octet w+1</w:t>
            </w:r>
          </w:p>
          <w:p w14:paraId="0B078E10" w14:textId="77777777" w:rsidR="00836901" w:rsidRPr="004E051B" w:rsidRDefault="00836901" w:rsidP="00163040">
            <w:pPr>
              <w:pStyle w:val="TAL"/>
            </w:pPr>
            <w:r w:rsidRPr="004E051B">
              <w:t>octet w+2</w:t>
            </w:r>
          </w:p>
        </w:tc>
      </w:tr>
      <w:tr w:rsidR="00836901" w:rsidRPr="00FE320E" w14:paraId="34A81EF1" w14:textId="77777777" w:rsidTr="0016304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C703728" w14:textId="77777777" w:rsidR="00836901" w:rsidRPr="004E051B" w:rsidRDefault="00836901" w:rsidP="00163040">
            <w:pPr>
              <w:pStyle w:val="TAC"/>
            </w:pPr>
            <w:r w:rsidRPr="004E051B">
              <w:t>Length of container ID 1 contents</w:t>
            </w:r>
          </w:p>
        </w:tc>
        <w:tc>
          <w:tcPr>
            <w:tcW w:w="1346" w:type="dxa"/>
            <w:gridSpan w:val="2"/>
          </w:tcPr>
          <w:p w14:paraId="5800E042" w14:textId="77777777" w:rsidR="00836901" w:rsidRPr="004E051B" w:rsidRDefault="00836901" w:rsidP="00163040">
            <w:pPr>
              <w:pStyle w:val="TAL"/>
            </w:pPr>
            <w:r w:rsidRPr="004E051B">
              <w:t>octet w+3</w:t>
            </w:r>
          </w:p>
        </w:tc>
      </w:tr>
      <w:tr w:rsidR="00836901" w:rsidRPr="00FE320E" w14:paraId="25F0F717" w14:textId="77777777" w:rsidTr="0016304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0B7CAA9" w14:textId="77777777" w:rsidR="00836901" w:rsidRPr="004E051B" w:rsidRDefault="00836901" w:rsidP="00163040">
            <w:pPr>
              <w:pStyle w:val="TAC"/>
            </w:pPr>
            <w:r w:rsidRPr="004E051B">
              <w:t>Container ID 1 contents</w:t>
            </w:r>
          </w:p>
        </w:tc>
        <w:tc>
          <w:tcPr>
            <w:tcW w:w="1346" w:type="dxa"/>
            <w:gridSpan w:val="2"/>
          </w:tcPr>
          <w:p w14:paraId="15E67756" w14:textId="77777777" w:rsidR="00836901" w:rsidRPr="004E051B" w:rsidRDefault="00836901" w:rsidP="00163040">
            <w:pPr>
              <w:pStyle w:val="TAL"/>
            </w:pPr>
            <w:r w:rsidRPr="004E051B">
              <w:t>octet w+4</w:t>
            </w:r>
          </w:p>
          <w:p w14:paraId="457CCBB9" w14:textId="77777777" w:rsidR="00836901" w:rsidRPr="004E051B" w:rsidRDefault="00836901" w:rsidP="00163040">
            <w:pPr>
              <w:pStyle w:val="TAL"/>
            </w:pPr>
          </w:p>
          <w:p w14:paraId="5FA05BDC" w14:textId="77777777" w:rsidR="00836901" w:rsidRPr="004E051B" w:rsidRDefault="00836901" w:rsidP="00163040">
            <w:pPr>
              <w:pStyle w:val="TAL"/>
            </w:pPr>
            <w:r w:rsidRPr="004E051B">
              <w:t>octet x</w:t>
            </w:r>
          </w:p>
        </w:tc>
      </w:tr>
      <w:tr w:rsidR="00836901" w:rsidRPr="00FE320E" w14:paraId="7F0853D4" w14:textId="77777777" w:rsidTr="0016304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84403F9" w14:textId="77777777" w:rsidR="00836901" w:rsidRPr="004E051B" w:rsidRDefault="00836901" w:rsidP="00163040">
            <w:pPr>
              <w:pStyle w:val="TAC"/>
            </w:pPr>
            <w:r w:rsidRPr="004E051B">
              <w:br/>
              <w:t>. . .</w:t>
            </w:r>
          </w:p>
        </w:tc>
        <w:tc>
          <w:tcPr>
            <w:tcW w:w="1346" w:type="dxa"/>
            <w:gridSpan w:val="2"/>
          </w:tcPr>
          <w:p w14:paraId="54594065" w14:textId="77777777" w:rsidR="00836901" w:rsidRPr="004E051B" w:rsidRDefault="00836901" w:rsidP="00163040">
            <w:pPr>
              <w:pStyle w:val="TAL"/>
            </w:pPr>
            <w:r w:rsidRPr="004E051B">
              <w:t>octet x+1</w:t>
            </w:r>
            <w:r w:rsidRPr="004E051B">
              <w:br/>
            </w:r>
            <w:r w:rsidRPr="004E051B">
              <w:br/>
              <w:t>octet y</w:t>
            </w:r>
          </w:p>
        </w:tc>
      </w:tr>
      <w:tr w:rsidR="00836901" w:rsidRPr="00FE320E" w14:paraId="37175F53" w14:textId="77777777" w:rsidTr="0016304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D84F6DB" w14:textId="77777777" w:rsidR="00836901" w:rsidRPr="004E051B" w:rsidRDefault="00836901" w:rsidP="00163040">
            <w:pPr>
              <w:pStyle w:val="TAC"/>
            </w:pPr>
            <w:r w:rsidRPr="004E051B">
              <w:t>Container ID n</w:t>
            </w:r>
          </w:p>
        </w:tc>
        <w:tc>
          <w:tcPr>
            <w:tcW w:w="1346" w:type="dxa"/>
            <w:gridSpan w:val="2"/>
          </w:tcPr>
          <w:p w14:paraId="70FF1FB9" w14:textId="77777777" w:rsidR="00836901" w:rsidRPr="004E051B" w:rsidRDefault="00836901" w:rsidP="00163040">
            <w:pPr>
              <w:pStyle w:val="TAL"/>
            </w:pPr>
            <w:r w:rsidRPr="004E051B">
              <w:t>octet y+1</w:t>
            </w:r>
          </w:p>
          <w:p w14:paraId="0670F944" w14:textId="77777777" w:rsidR="00836901" w:rsidRPr="004E051B" w:rsidRDefault="00836901" w:rsidP="00163040">
            <w:pPr>
              <w:pStyle w:val="TAL"/>
            </w:pPr>
            <w:r w:rsidRPr="004E051B">
              <w:t>octet y+2</w:t>
            </w:r>
          </w:p>
        </w:tc>
      </w:tr>
      <w:tr w:rsidR="00836901" w:rsidRPr="00FE320E" w14:paraId="5EA99A20" w14:textId="77777777" w:rsidTr="0016304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6B0C0C8" w14:textId="77777777" w:rsidR="00836901" w:rsidRPr="004E051B" w:rsidRDefault="00836901" w:rsidP="00163040">
            <w:pPr>
              <w:pStyle w:val="TAC"/>
            </w:pPr>
            <w:r w:rsidRPr="004E051B">
              <w:t>Length of container ID n contents</w:t>
            </w:r>
          </w:p>
        </w:tc>
        <w:tc>
          <w:tcPr>
            <w:tcW w:w="1346" w:type="dxa"/>
            <w:gridSpan w:val="2"/>
          </w:tcPr>
          <w:p w14:paraId="15E07307" w14:textId="77777777" w:rsidR="00836901" w:rsidRPr="004E051B" w:rsidRDefault="00836901" w:rsidP="00163040">
            <w:pPr>
              <w:pStyle w:val="TAL"/>
            </w:pPr>
            <w:r w:rsidRPr="004E051B">
              <w:t>octet y+3</w:t>
            </w:r>
          </w:p>
        </w:tc>
      </w:tr>
      <w:tr w:rsidR="00836901" w:rsidRPr="00FE320E" w14:paraId="27BB25B9" w14:textId="77777777" w:rsidTr="0016304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B8A9B83" w14:textId="77777777" w:rsidR="00836901" w:rsidRPr="004E051B" w:rsidRDefault="00836901" w:rsidP="00163040">
            <w:pPr>
              <w:pStyle w:val="TAC"/>
            </w:pPr>
            <w:r w:rsidRPr="004E051B">
              <w:t>Container ID n contents</w:t>
            </w:r>
          </w:p>
        </w:tc>
        <w:tc>
          <w:tcPr>
            <w:tcW w:w="1346" w:type="dxa"/>
            <w:gridSpan w:val="2"/>
          </w:tcPr>
          <w:p w14:paraId="7F7CBAEA" w14:textId="77777777" w:rsidR="00836901" w:rsidRPr="004E051B" w:rsidRDefault="00836901" w:rsidP="00163040">
            <w:pPr>
              <w:pStyle w:val="TAL"/>
            </w:pPr>
            <w:r w:rsidRPr="004E051B">
              <w:t>octet y+4</w:t>
            </w:r>
          </w:p>
          <w:p w14:paraId="6F1BAA67" w14:textId="77777777" w:rsidR="00836901" w:rsidRPr="004E051B" w:rsidRDefault="00836901" w:rsidP="00163040">
            <w:pPr>
              <w:pStyle w:val="TAL"/>
            </w:pPr>
          </w:p>
          <w:p w14:paraId="136513F4" w14:textId="77777777" w:rsidR="00836901" w:rsidRPr="004E051B" w:rsidRDefault="00836901" w:rsidP="00163040">
            <w:pPr>
              <w:pStyle w:val="TAL"/>
            </w:pPr>
            <w:r w:rsidRPr="004E051B">
              <w:t>octet z</w:t>
            </w:r>
          </w:p>
        </w:tc>
      </w:tr>
      <w:tr w:rsidR="00836901" w:rsidRPr="00FE320E" w14:paraId="43FF019F" w14:textId="77777777" w:rsidTr="0016304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1A2F8E2" w14:textId="77777777" w:rsidR="00836901" w:rsidRPr="004E051B" w:rsidRDefault="00836901" w:rsidP="00163040">
            <w:pPr>
              <w:pStyle w:val="TAC"/>
            </w:pPr>
            <w:r w:rsidRPr="004E051B">
              <w:t>Container ID n</w:t>
            </w:r>
            <w:r>
              <w:t>+1</w:t>
            </w:r>
          </w:p>
        </w:tc>
        <w:tc>
          <w:tcPr>
            <w:tcW w:w="1346" w:type="dxa"/>
            <w:gridSpan w:val="2"/>
          </w:tcPr>
          <w:p w14:paraId="7432C54C" w14:textId="77777777" w:rsidR="00836901" w:rsidRPr="004E051B" w:rsidRDefault="00836901" w:rsidP="00163040">
            <w:pPr>
              <w:pStyle w:val="TAL"/>
            </w:pPr>
            <w:r w:rsidRPr="004E051B">
              <w:t xml:space="preserve">octet </w:t>
            </w:r>
            <w:r>
              <w:t>z</w:t>
            </w:r>
            <w:r w:rsidRPr="004E051B">
              <w:t>+1</w:t>
            </w:r>
          </w:p>
          <w:p w14:paraId="5AC7F496" w14:textId="77777777" w:rsidR="00836901" w:rsidRPr="004E051B" w:rsidRDefault="00836901" w:rsidP="00163040">
            <w:pPr>
              <w:pStyle w:val="TAL"/>
            </w:pPr>
            <w:r w:rsidRPr="004E051B">
              <w:t xml:space="preserve">octet </w:t>
            </w:r>
            <w:r>
              <w:t>z</w:t>
            </w:r>
            <w:r w:rsidRPr="004E051B">
              <w:t>+2</w:t>
            </w:r>
          </w:p>
        </w:tc>
      </w:tr>
      <w:tr w:rsidR="00836901" w:rsidRPr="00FE320E" w14:paraId="1C6F90DA" w14:textId="77777777" w:rsidTr="0016304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8EE1684" w14:textId="77777777" w:rsidR="00836901" w:rsidRPr="004E051B" w:rsidRDefault="00836901" w:rsidP="00163040">
            <w:pPr>
              <w:pStyle w:val="TAC"/>
            </w:pPr>
            <w:r w:rsidRPr="004E051B">
              <w:t>Length of container ID n</w:t>
            </w:r>
            <w:r>
              <w:t>+1</w:t>
            </w:r>
            <w:r w:rsidRPr="004E051B">
              <w:t xml:space="preserve"> contents</w:t>
            </w:r>
            <w:r>
              <w:t xml:space="preserve"> (see NOTE)</w:t>
            </w:r>
          </w:p>
        </w:tc>
        <w:tc>
          <w:tcPr>
            <w:tcW w:w="1346" w:type="dxa"/>
            <w:gridSpan w:val="2"/>
          </w:tcPr>
          <w:p w14:paraId="50E2930E" w14:textId="77777777" w:rsidR="00836901" w:rsidRPr="004E051B" w:rsidRDefault="00836901" w:rsidP="00163040">
            <w:pPr>
              <w:pStyle w:val="TAL"/>
            </w:pPr>
            <w:r w:rsidRPr="004E051B">
              <w:t xml:space="preserve">octet </w:t>
            </w:r>
            <w:r>
              <w:t>z</w:t>
            </w:r>
            <w:r w:rsidRPr="004E051B">
              <w:t>+</w:t>
            </w:r>
            <w:r>
              <w:t>3</w:t>
            </w:r>
          </w:p>
          <w:p w14:paraId="1F305668" w14:textId="77777777" w:rsidR="00836901" w:rsidRPr="004E051B" w:rsidRDefault="00836901" w:rsidP="00163040">
            <w:pPr>
              <w:pStyle w:val="TAL"/>
            </w:pPr>
            <w:r w:rsidRPr="004E051B">
              <w:t xml:space="preserve">octet </w:t>
            </w:r>
            <w:r>
              <w:t>z</w:t>
            </w:r>
            <w:r w:rsidRPr="004E051B">
              <w:t>+</w:t>
            </w:r>
            <w:r>
              <w:t>4</w:t>
            </w:r>
          </w:p>
        </w:tc>
      </w:tr>
      <w:tr w:rsidR="00836901" w:rsidRPr="00FE320E" w14:paraId="6A348305" w14:textId="77777777" w:rsidTr="0016304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F14B017" w14:textId="77777777" w:rsidR="00836901" w:rsidRPr="004E051B" w:rsidRDefault="00836901" w:rsidP="00163040">
            <w:pPr>
              <w:pStyle w:val="TAC"/>
            </w:pPr>
            <w:r w:rsidRPr="004E051B">
              <w:t>Container ID n</w:t>
            </w:r>
            <w:r>
              <w:t>+1</w:t>
            </w:r>
            <w:r w:rsidRPr="004E051B">
              <w:t xml:space="preserve"> contents</w:t>
            </w:r>
          </w:p>
        </w:tc>
        <w:tc>
          <w:tcPr>
            <w:tcW w:w="1346" w:type="dxa"/>
            <w:gridSpan w:val="2"/>
            <w:tcBorders>
              <w:bottom w:val="single" w:sz="6" w:space="0" w:color="auto"/>
            </w:tcBorders>
          </w:tcPr>
          <w:p w14:paraId="57B46BB3" w14:textId="77777777" w:rsidR="00836901" w:rsidRPr="004E051B" w:rsidRDefault="00836901" w:rsidP="00163040">
            <w:pPr>
              <w:pStyle w:val="TAL"/>
            </w:pPr>
            <w:r w:rsidRPr="004E051B">
              <w:t xml:space="preserve">octet </w:t>
            </w:r>
            <w:r>
              <w:t>z</w:t>
            </w:r>
            <w:r w:rsidRPr="004E051B">
              <w:t>+</w:t>
            </w:r>
            <w:r>
              <w:t>5</w:t>
            </w:r>
          </w:p>
          <w:p w14:paraId="3F9489EB" w14:textId="77777777" w:rsidR="00836901" w:rsidRPr="004E051B" w:rsidRDefault="00836901" w:rsidP="00163040">
            <w:pPr>
              <w:pStyle w:val="TAL"/>
            </w:pPr>
          </w:p>
          <w:p w14:paraId="407BD8AF" w14:textId="77777777" w:rsidR="00836901" w:rsidRPr="004E051B" w:rsidRDefault="00836901" w:rsidP="00163040">
            <w:pPr>
              <w:pStyle w:val="TAL"/>
            </w:pPr>
            <w:r w:rsidRPr="004E051B">
              <w:t>octet z</w:t>
            </w:r>
            <w:r>
              <w:t>a</w:t>
            </w:r>
          </w:p>
        </w:tc>
      </w:tr>
      <w:tr w:rsidR="00836901" w:rsidRPr="00FE320E" w14:paraId="5B4AF158" w14:textId="77777777" w:rsidTr="00163040">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7B9341A9" w14:textId="77777777" w:rsidR="00836901" w:rsidRPr="004E051B" w:rsidRDefault="00836901" w:rsidP="00163040">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6519AE09" w14:textId="77777777" w:rsidR="00836901" w:rsidRPr="00FE320E" w:rsidRDefault="00836901" w:rsidP="00836901">
      <w:pPr>
        <w:pStyle w:val="TAN"/>
      </w:pPr>
    </w:p>
    <w:p w14:paraId="25366CC8" w14:textId="77777777" w:rsidR="00836901" w:rsidRPr="00CC3233" w:rsidRDefault="00836901" w:rsidP="00836901">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14:paraId="33F80282" w14:textId="77777777" w:rsidR="00836901" w:rsidRPr="007E2689" w:rsidRDefault="00836901" w:rsidP="00836901">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836901" w:rsidRPr="00FE320E" w14:paraId="6FC4749E" w14:textId="77777777" w:rsidTr="00163040">
        <w:trPr>
          <w:jc w:val="center"/>
        </w:trPr>
        <w:tc>
          <w:tcPr>
            <w:tcW w:w="6805" w:type="dxa"/>
            <w:tcBorders>
              <w:top w:val="single" w:sz="6" w:space="0" w:color="auto"/>
              <w:left w:val="single" w:sz="6" w:space="0" w:color="auto"/>
              <w:bottom w:val="single" w:sz="6" w:space="0" w:color="auto"/>
              <w:right w:val="single" w:sz="6" w:space="0" w:color="auto"/>
            </w:tcBorders>
          </w:tcPr>
          <w:p w14:paraId="4C850480" w14:textId="77777777" w:rsidR="00836901" w:rsidRPr="00FE320E" w:rsidRDefault="00836901" w:rsidP="00163040">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260A8316" w14:textId="77777777" w:rsidR="00836901" w:rsidRPr="00FE320E" w:rsidRDefault="00836901" w:rsidP="00163040">
            <w:pPr>
              <w:keepNext/>
              <w:rPr>
                <w:rFonts w:ascii="Arial" w:hAnsi="Arial" w:cs="Arial"/>
                <w:sz w:val="18"/>
              </w:rPr>
            </w:pPr>
            <w:r w:rsidRPr="00FE320E">
              <w:rPr>
                <w:rFonts w:ascii="Arial" w:hAnsi="Arial" w:cs="Arial"/>
                <w:sz w:val="18"/>
              </w:rPr>
              <w:t>All other values are interpreted as PPP in this version of the protocol.</w:t>
            </w:r>
          </w:p>
          <w:p w14:paraId="7C539BA2" w14:textId="77777777" w:rsidR="00836901" w:rsidRPr="00FE320E" w:rsidRDefault="00836901" w:rsidP="00163040">
            <w:pPr>
              <w:keepNext/>
              <w:rPr>
                <w:rFonts w:ascii="Arial" w:hAnsi="Arial" w:cs="Arial"/>
                <w:sz w:val="18"/>
              </w:rPr>
            </w:pPr>
            <w:r w:rsidRPr="00FE320E">
              <w:rPr>
                <w:rFonts w:ascii="Arial" w:hAnsi="Arial" w:cs="Arial"/>
                <w:sz w:val="18"/>
              </w:rPr>
              <w:t>After octet 3, i.e. from octet 4 to octet z, two logical lists are defined:</w:t>
            </w:r>
          </w:p>
          <w:p w14:paraId="2E86A258" w14:textId="77777777" w:rsidR="00836901" w:rsidRPr="00FE320E" w:rsidRDefault="00836901" w:rsidP="00163040">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7E0ED39F" w14:textId="77777777" w:rsidR="00836901" w:rsidRPr="00FE320E" w:rsidRDefault="00836901" w:rsidP="00163040">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14:paraId="19D969CF" w14:textId="77777777" w:rsidR="00836901" w:rsidRPr="00FE320E" w:rsidRDefault="00836901" w:rsidP="00163040">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44BCE52B" w14:textId="77777777" w:rsidR="00836901" w:rsidRPr="00FE320E" w:rsidRDefault="00836901" w:rsidP="00163040">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1DB07A97" w14:textId="77777777" w:rsidR="00836901" w:rsidRPr="00FE320E" w:rsidRDefault="00836901" w:rsidP="00163040">
            <w:pPr>
              <w:pStyle w:val="FP"/>
              <w:keepNext/>
              <w:spacing w:after="180"/>
              <w:rPr>
                <w:rFonts w:ascii="Arial" w:hAnsi="Arial" w:cs="Arial"/>
                <w:sz w:val="18"/>
              </w:rPr>
            </w:pPr>
            <w:r w:rsidRPr="00FE320E">
              <w:rPr>
                <w:rFonts w:ascii="Arial" w:hAnsi="Arial" w:cs="Arial"/>
                <w:sz w:val="18"/>
              </w:rPr>
              <w:t>Each unit is of variable length and consists of a:</w:t>
            </w:r>
          </w:p>
          <w:p w14:paraId="165BAFC6" w14:textId="77777777" w:rsidR="00836901" w:rsidRPr="00FE320E" w:rsidRDefault="00836901" w:rsidP="00163040">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56730C41" w14:textId="77777777" w:rsidR="00836901" w:rsidRPr="00FE320E" w:rsidRDefault="00836901" w:rsidP="00163040">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16AA04D7" w14:textId="77777777" w:rsidR="00836901" w:rsidRPr="00FE320E" w:rsidRDefault="00836901" w:rsidP="00163040">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13885CD0" w14:textId="77777777" w:rsidR="00836901" w:rsidRPr="00FE320E" w:rsidRDefault="00836901" w:rsidP="00163040">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715D4D95" w14:textId="77777777" w:rsidR="00836901" w:rsidRPr="00FE320E" w:rsidRDefault="00836901" w:rsidP="00163040">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23764BE9" w14:textId="77777777" w:rsidR="00836901" w:rsidRPr="00FE320E" w:rsidRDefault="00836901" w:rsidP="00163040">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0C4AEA03" w14:textId="77777777" w:rsidR="00836901" w:rsidRPr="007E2689" w:rsidRDefault="00836901" w:rsidP="00163040">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310029B1" w14:textId="77777777" w:rsidR="00836901" w:rsidRPr="00FE320E" w:rsidRDefault="00836901" w:rsidP="00163040">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6E4C3268" w14:textId="77777777" w:rsidR="00836901" w:rsidRPr="00FE320E" w:rsidRDefault="00836901" w:rsidP="00163040">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7C36A814" w14:textId="77777777" w:rsidR="00836901" w:rsidRPr="00FE320E" w:rsidRDefault="00836901" w:rsidP="00163040">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57DB0179" w14:textId="77777777" w:rsidR="00836901" w:rsidRPr="00FE320E" w:rsidRDefault="00836901" w:rsidP="00163040">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07D462B1" w14:textId="77777777" w:rsidR="00836901" w:rsidRPr="00FE320E" w:rsidRDefault="00836901" w:rsidP="00163040">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79DACAB5" w14:textId="77777777" w:rsidR="00836901" w:rsidRPr="00FE320E" w:rsidRDefault="00836901" w:rsidP="00163040">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599F7A9D" w14:textId="77777777" w:rsidR="00836901" w:rsidRPr="00FE320E" w:rsidRDefault="00836901" w:rsidP="00163040">
            <w:pPr>
              <w:keepNext/>
              <w:rPr>
                <w:rFonts w:ascii="Arial" w:hAnsi="Arial" w:cs="Arial"/>
                <w:sz w:val="18"/>
              </w:rPr>
            </w:pPr>
            <w:r w:rsidRPr="00FE320E">
              <w:rPr>
                <w:rFonts w:ascii="Arial" w:hAnsi="Arial" w:cs="Arial"/>
                <w:sz w:val="18"/>
              </w:rPr>
              <w:lastRenderedPageBreak/>
              <w:t>MS to network direction:</w:t>
            </w:r>
          </w:p>
          <w:p w14:paraId="562FB26C" w14:textId="77777777" w:rsidR="00836901" w:rsidRPr="00FE320E" w:rsidRDefault="00836901" w:rsidP="00163040">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7EDCCDD2" w14:textId="77777777" w:rsidR="00836901" w:rsidRPr="007E2689" w:rsidRDefault="00836901" w:rsidP="00163040">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77D0E367" w14:textId="77777777" w:rsidR="00836901" w:rsidRPr="007E2689" w:rsidRDefault="00836901" w:rsidP="00163040">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23B0D8D6" w14:textId="77777777" w:rsidR="00836901" w:rsidRPr="00FE320E" w:rsidRDefault="00836901" w:rsidP="00163040">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527B4B4E" w14:textId="77777777" w:rsidR="00836901" w:rsidRPr="00FE320E" w:rsidRDefault="00836901" w:rsidP="00163040">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5F04C6B3" w14:textId="77777777" w:rsidR="00836901" w:rsidRDefault="00836901" w:rsidP="00163040">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5547B949" w14:textId="77777777" w:rsidR="00836901" w:rsidRPr="00FE320E" w:rsidRDefault="00836901" w:rsidP="00163040">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3B9C13D1" w14:textId="77777777" w:rsidR="00836901" w:rsidRDefault="00836901" w:rsidP="00163040">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6DB0FAC9" w14:textId="77777777" w:rsidR="00836901" w:rsidRDefault="00836901" w:rsidP="00163040">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3991E443" w14:textId="77777777" w:rsidR="00836901" w:rsidRPr="00FE320E" w:rsidRDefault="00836901" w:rsidP="00163040">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2CEE9FE7" w14:textId="77777777" w:rsidR="00836901" w:rsidRDefault="00836901" w:rsidP="00163040">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59793848" w14:textId="77777777" w:rsidR="00836901" w:rsidRPr="007900A2" w:rsidRDefault="00836901" w:rsidP="00163040">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1A711A6B" w14:textId="77777777" w:rsidR="00836901" w:rsidRDefault="00836901" w:rsidP="00163040">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000F42CE" w14:textId="77777777" w:rsidR="00836901" w:rsidRPr="00A06BBB" w:rsidRDefault="00836901" w:rsidP="00163040">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64829AB2" w14:textId="77777777" w:rsidR="00836901" w:rsidRDefault="00836901" w:rsidP="00163040">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017591E9" w14:textId="77777777" w:rsidR="00836901" w:rsidRDefault="00836901" w:rsidP="00163040">
            <w:pPr>
              <w:keepNext/>
              <w:rPr>
                <w:rFonts w:ascii="Arial" w:hAnsi="Arial" w:cs="Arial"/>
                <w:sz w:val="18"/>
              </w:rPr>
            </w:pPr>
            <w:r>
              <w:rPr>
                <w:rFonts w:ascii="Arial" w:hAnsi="Arial" w:cs="Arial"/>
                <w:sz w:val="18"/>
              </w:rPr>
              <w:t>-</w:t>
            </w:r>
            <w:r>
              <w:rPr>
                <w:rFonts w:ascii="Arial" w:hAnsi="Arial" w:cs="Arial"/>
                <w:sz w:val="18"/>
              </w:rPr>
              <w:tab/>
              <w:t>0010H (IPv4 Link MTU Request);</w:t>
            </w:r>
          </w:p>
          <w:p w14:paraId="166B4055" w14:textId="411355D6" w:rsidR="00836901" w:rsidRDefault="00836901" w:rsidP="00163040">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ins w:id="7" w:author="Huawei-SL" w:date="2021-02-07T13:12:00Z">
              <w:r w:rsidR="003B38E6">
                <w:rPr>
                  <w:rFonts w:ascii="Arial" w:hAnsi="Arial" w:cs="Arial"/>
                  <w:sz w:val="18"/>
                  <w:lang w:val="pt-BR"/>
                </w:rPr>
                <w:t xml:space="preserve"> (see NOTE</w:t>
              </w:r>
              <w:r w:rsidR="003B38E6" w:rsidRPr="004E051B">
                <w:t> </w:t>
              </w:r>
              <w:r w:rsidR="003B38E6">
                <w:t>4</w:t>
              </w:r>
              <w:r w:rsidR="003B38E6">
                <w:rPr>
                  <w:rFonts w:ascii="Arial" w:hAnsi="Arial" w:cs="Arial"/>
                  <w:sz w:val="18"/>
                  <w:lang w:val="pt-BR"/>
                </w:rPr>
                <w:t>)</w:t>
              </w:r>
            </w:ins>
            <w:r>
              <w:rPr>
                <w:rFonts w:ascii="Arial" w:hAnsi="Arial" w:cs="Arial"/>
                <w:sz w:val="18"/>
              </w:rPr>
              <w:t>;</w:t>
            </w:r>
          </w:p>
          <w:p w14:paraId="2B8FC88F" w14:textId="77777777" w:rsidR="00836901" w:rsidRDefault="00836901" w:rsidP="00163040">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460DE676" w14:textId="77777777" w:rsidR="00836901" w:rsidRDefault="00836901" w:rsidP="00163040">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1E4F0A28" w14:textId="77777777" w:rsidR="00836901" w:rsidRDefault="00836901" w:rsidP="00163040">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5945750D" w14:textId="77777777" w:rsidR="00836901" w:rsidRDefault="00836901" w:rsidP="00163040">
            <w:pPr>
              <w:keepNext/>
              <w:rPr>
                <w:rFonts w:ascii="Arial" w:hAnsi="Arial" w:cs="Arial"/>
                <w:sz w:val="18"/>
              </w:rPr>
            </w:pPr>
            <w:r>
              <w:rPr>
                <w:rFonts w:ascii="Arial" w:hAnsi="Arial" w:cs="Arial"/>
                <w:sz w:val="18"/>
              </w:rPr>
              <w:t>-</w:t>
            </w:r>
            <w:r>
              <w:rPr>
                <w:rFonts w:ascii="Arial" w:hAnsi="Arial" w:cs="Arial"/>
                <w:sz w:val="18"/>
              </w:rPr>
              <w:tab/>
              <w:t>0015H (Non-IP Link MTU Request);</w:t>
            </w:r>
          </w:p>
          <w:p w14:paraId="58A8495D" w14:textId="77777777" w:rsidR="00836901" w:rsidRDefault="00836901" w:rsidP="00163040">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4B13663A" w14:textId="77777777" w:rsidR="00836901" w:rsidRDefault="00836901" w:rsidP="00163040">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4245990F" w14:textId="77777777" w:rsidR="00836901" w:rsidRDefault="00836901" w:rsidP="00163040">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030DB410" w14:textId="77777777" w:rsidR="00836901" w:rsidRDefault="00836901" w:rsidP="00163040">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3FC17499" w14:textId="77777777" w:rsidR="00836901" w:rsidRDefault="00836901" w:rsidP="00163040">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7BA2E08E" w14:textId="77777777" w:rsidR="00836901" w:rsidRDefault="00836901" w:rsidP="00163040">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328DA9AA" w14:textId="77777777" w:rsidR="00836901" w:rsidRPr="00D65580" w:rsidRDefault="00836901" w:rsidP="00163040">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7FB29ED1" w14:textId="77777777" w:rsidR="00836901" w:rsidRDefault="00836901" w:rsidP="00163040">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0283C3BF" w14:textId="77777777" w:rsidR="00836901" w:rsidRDefault="00836901" w:rsidP="00163040">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13F927C4" w14:textId="77777777" w:rsidR="00836901" w:rsidRDefault="00836901" w:rsidP="00163040">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58775894" w14:textId="77777777" w:rsidR="00836901" w:rsidRDefault="00836901" w:rsidP="00163040">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758E1674" w14:textId="77777777" w:rsidR="00836901" w:rsidRPr="00ED1FEC" w:rsidRDefault="00836901" w:rsidP="00163040">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67006789" w14:textId="77777777" w:rsidR="00836901" w:rsidRPr="00ED1FEC" w:rsidRDefault="00836901" w:rsidP="00163040">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1590D54E" w14:textId="77777777" w:rsidR="00836901" w:rsidRDefault="00836901" w:rsidP="00163040">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7053BF57" w14:textId="77777777" w:rsidR="00836901" w:rsidRPr="00ED1FEC" w:rsidRDefault="00836901" w:rsidP="00163040">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57E05AAD" w14:textId="77777777" w:rsidR="00836901" w:rsidRDefault="00836901" w:rsidP="00163040">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5503723E" w14:textId="77777777" w:rsidR="00836901" w:rsidRPr="00DE6E44" w:rsidRDefault="00836901" w:rsidP="00163040">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004294BC" w14:textId="77777777" w:rsidR="00836901" w:rsidRDefault="00836901" w:rsidP="00163040">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1550AC78" w14:textId="77777777" w:rsidR="00836901" w:rsidRDefault="00836901" w:rsidP="00163040">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52F5259A" w14:textId="77777777" w:rsidR="00836901" w:rsidRDefault="00836901" w:rsidP="00163040">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21B05B05" w14:textId="77777777" w:rsidR="00836901" w:rsidRDefault="00836901" w:rsidP="00163040">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05A0A536" w14:textId="77777777" w:rsidR="00836901" w:rsidRDefault="00836901" w:rsidP="00163040">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7EEECCA6" w14:textId="77777777" w:rsidR="00836901" w:rsidRPr="00ED1FEC" w:rsidRDefault="00836901" w:rsidP="00163040">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2A2DF9D0" w14:textId="77777777" w:rsidR="00836901" w:rsidRPr="00ED1FEC" w:rsidRDefault="00836901" w:rsidP="00163040">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40D55DA1" w14:textId="77777777" w:rsidR="00836901" w:rsidRDefault="00836901" w:rsidP="00163040">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5475C4C0" w14:textId="77777777" w:rsidR="00836901" w:rsidRPr="00FE320E" w:rsidRDefault="00836901" w:rsidP="00163040">
            <w:pPr>
              <w:keepNext/>
              <w:rPr>
                <w:rFonts w:ascii="Arial" w:hAnsi="Arial" w:cs="Arial"/>
                <w:sz w:val="18"/>
              </w:rPr>
            </w:pPr>
          </w:p>
          <w:p w14:paraId="4509DCBB" w14:textId="77777777" w:rsidR="00836901" w:rsidRPr="00FE320E" w:rsidRDefault="00836901" w:rsidP="00163040">
            <w:pPr>
              <w:keepNext/>
              <w:rPr>
                <w:rFonts w:ascii="Arial" w:hAnsi="Arial" w:cs="Arial"/>
                <w:sz w:val="18"/>
              </w:rPr>
            </w:pPr>
            <w:r w:rsidRPr="00FE320E">
              <w:rPr>
                <w:rFonts w:ascii="Arial" w:hAnsi="Arial" w:cs="Arial"/>
                <w:sz w:val="18"/>
              </w:rPr>
              <w:t>Network to MS direction:</w:t>
            </w:r>
          </w:p>
          <w:p w14:paraId="2665C9C0" w14:textId="77777777" w:rsidR="00836901" w:rsidRPr="004E051B" w:rsidRDefault="00836901" w:rsidP="00163040">
            <w:pPr>
              <w:pStyle w:val="TAL"/>
              <w:keepLines w:val="0"/>
              <w:spacing w:after="180"/>
            </w:pPr>
            <w:r w:rsidRPr="004E051B">
              <w:t>-</w:t>
            </w:r>
            <w:r w:rsidRPr="004E051B">
              <w:tab/>
              <w:t>0001H (P-CSCF IPv6 Address);</w:t>
            </w:r>
          </w:p>
          <w:p w14:paraId="29F9A018" w14:textId="77777777" w:rsidR="00836901" w:rsidRPr="00AB7820" w:rsidRDefault="00836901" w:rsidP="00163040">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687F8E49" w14:textId="77777777" w:rsidR="00836901" w:rsidRPr="00FE320E" w:rsidRDefault="00836901" w:rsidP="00163040">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008270FF" w14:textId="77777777" w:rsidR="00836901" w:rsidRPr="00FE320E" w:rsidRDefault="00836901" w:rsidP="00163040">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27359E63" w14:textId="77777777" w:rsidR="00836901" w:rsidRPr="00FE320E" w:rsidRDefault="00836901" w:rsidP="00163040">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4F09F4D6" w14:textId="77777777" w:rsidR="00836901" w:rsidRDefault="00836901" w:rsidP="00163040">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4C0295EA" w14:textId="77777777" w:rsidR="00836901" w:rsidRPr="00FE320E" w:rsidRDefault="00836901" w:rsidP="00163040">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1A3DFDD6" w14:textId="77777777" w:rsidR="00836901" w:rsidRDefault="00836901" w:rsidP="00163040">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573FCDB0" w14:textId="77777777" w:rsidR="00836901" w:rsidRDefault="00836901" w:rsidP="00163040">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45C2B5B3" w14:textId="77777777" w:rsidR="00836901" w:rsidRPr="007900A2" w:rsidRDefault="00836901" w:rsidP="00163040">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59C168EB" w14:textId="77777777" w:rsidR="00836901" w:rsidRDefault="00836901" w:rsidP="00163040">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6BE2F7DA" w14:textId="77777777" w:rsidR="00836901" w:rsidRDefault="00836901" w:rsidP="00163040">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7D4B6964" w14:textId="77777777" w:rsidR="00836901" w:rsidRDefault="00836901" w:rsidP="00163040">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511723A1" w14:textId="77777777" w:rsidR="00836901" w:rsidRDefault="00836901" w:rsidP="00163040">
            <w:pPr>
              <w:keepNext/>
              <w:rPr>
                <w:rFonts w:ascii="Arial" w:hAnsi="Arial" w:cs="Arial"/>
                <w:sz w:val="18"/>
              </w:rPr>
            </w:pPr>
            <w:r>
              <w:rPr>
                <w:rFonts w:ascii="Arial" w:hAnsi="Arial" w:cs="Arial"/>
                <w:sz w:val="18"/>
              </w:rPr>
              <w:t>-</w:t>
            </w:r>
            <w:r>
              <w:rPr>
                <w:rFonts w:ascii="Arial" w:hAnsi="Arial" w:cs="Arial"/>
                <w:sz w:val="18"/>
              </w:rPr>
              <w:tab/>
              <w:t>000EH (MSISDN);</w:t>
            </w:r>
          </w:p>
          <w:p w14:paraId="7FBEAC87" w14:textId="77777777" w:rsidR="00836901" w:rsidRDefault="00836901" w:rsidP="00163040">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50EDBD77" w14:textId="77777777" w:rsidR="00836901" w:rsidRDefault="00836901" w:rsidP="00163040">
            <w:pPr>
              <w:keepNext/>
              <w:rPr>
                <w:rFonts w:ascii="Arial" w:hAnsi="Arial" w:cs="Arial"/>
                <w:sz w:val="18"/>
              </w:rPr>
            </w:pPr>
            <w:r>
              <w:rPr>
                <w:rFonts w:ascii="Arial" w:hAnsi="Arial" w:cs="Arial"/>
                <w:sz w:val="18"/>
              </w:rPr>
              <w:t>-</w:t>
            </w:r>
            <w:r>
              <w:rPr>
                <w:rFonts w:ascii="Arial" w:hAnsi="Arial" w:cs="Arial"/>
                <w:sz w:val="18"/>
              </w:rPr>
              <w:tab/>
              <w:t>0010H (IPv4 Link MTU);</w:t>
            </w:r>
          </w:p>
          <w:p w14:paraId="4B8A52F9" w14:textId="77777777" w:rsidR="00836901" w:rsidRDefault="00836901" w:rsidP="00163040">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149E0502" w14:textId="77777777" w:rsidR="00836901" w:rsidRDefault="00836901" w:rsidP="00163040">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0D32DC72" w14:textId="77777777" w:rsidR="00836901" w:rsidRDefault="00836901" w:rsidP="00163040">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733FB629" w14:textId="77777777" w:rsidR="00836901" w:rsidRPr="00A06BBB" w:rsidRDefault="00836901" w:rsidP="00163040">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6E3C3E4D" w14:textId="77777777" w:rsidR="00836901" w:rsidRDefault="00836901" w:rsidP="00163040">
            <w:pPr>
              <w:keepNext/>
              <w:rPr>
                <w:rFonts w:ascii="Arial" w:hAnsi="Arial" w:cs="Arial"/>
                <w:sz w:val="18"/>
              </w:rPr>
            </w:pPr>
            <w:r>
              <w:rPr>
                <w:rFonts w:ascii="Arial" w:hAnsi="Arial" w:cs="Arial"/>
                <w:sz w:val="18"/>
              </w:rPr>
              <w:t>-</w:t>
            </w:r>
            <w:r>
              <w:rPr>
                <w:rFonts w:ascii="Arial" w:hAnsi="Arial" w:cs="Arial"/>
                <w:sz w:val="18"/>
              </w:rPr>
              <w:tab/>
              <w:t>0015H (Non-IP Link MTU);</w:t>
            </w:r>
          </w:p>
          <w:p w14:paraId="182EF01C" w14:textId="77777777" w:rsidR="00836901" w:rsidRDefault="00836901" w:rsidP="00163040">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5BBE1772" w14:textId="77777777" w:rsidR="00836901" w:rsidRDefault="00836901" w:rsidP="00163040">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26964FE0" w14:textId="77777777" w:rsidR="00836901" w:rsidRDefault="00836901" w:rsidP="00163040">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6F830795" w14:textId="77777777" w:rsidR="00836901" w:rsidRDefault="00836901" w:rsidP="00163040">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10C6DCB6" w14:textId="77777777" w:rsidR="00836901" w:rsidRDefault="00836901" w:rsidP="00163040">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380DF614" w14:textId="77777777" w:rsidR="00836901" w:rsidRDefault="00836901" w:rsidP="00163040">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0AA62D71" w14:textId="77777777" w:rsidR="00836901" w:rsidRPr="00D65580" w:rsidRDefault="00836901" w:rsidP="00163040">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242A092A" w14:textId="77777777" w:rsidR="00836901" w:rsidRDefault="00836901" w:rsidP="00163040">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7BAE642D" w14:textId="77777777" w:rsidR="00836901" w:rsidRDefault="00836901" w:rsidP="00163040">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6C45FCF8" w14:textId="77777777" w:rsidR="00836901" w:rsidRDefault="00836901" w:rsidP="00163040">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5406A237" w14:textId="77777777" w:rsidR="00836901" w:rsidRDefault="00836901" w:rsidP="00163040">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1D89F605" w14:textId="77777777" w:rsidR="00836901" w:rsidRPr="00ED1FEC" w:rsidRDefault="00836901" w:rsidP="00163040">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50AFCFB8" w14:textId="77777777" w:rsidR="00836901" w:rsidRPr="00ED1FEC" w:rsidRDefault="00836901" w:rsidP="00163040">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03C09EA3" w14:textId="77777777" w:rsidR="00836901" w:rsidRDefault="00836901" w:rsidP="00163040">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0F92900F" w14:textId="77777777" w:rsidR="00836901" w:rsidRPr="00ED1FEC" w:rsidRDefault="00836901" w:rsidP="00163040">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04AD55D0" w14:textId="77777777" w:rsidR="00836901" w:rsidRPr="00DE6E44" w:rsidRDefault="00836901" w:rsidP="00163040">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08C1AF2F" w14:textId="77777777" w:rsidR="00836901" w:rsidRPr="00DE6E44" w:rsidRDefault="00836901" w:rsidP="00163040">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096A4E68" w14:textId="77777777" w:rsidR="00836901" w:rsidRPr="00ED1FEC" w:rsidRDefault="00836901" w:rsidP="00163040">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4E4EA553" w14:textId="77777777" w:rsidR="00836901" w:rsidRDefault="00836901" w:rsidP="00163040">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3A294E2C" w14:textId="77777777" w:rsidR="00836901" w:rsidRDefault="00836901" w:rsidP="00163040">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5DA8D2D6" w14:textId="77777777" w:rsidR="00836901" w:rsidRDefault="00836901" w:rsidP="00163040">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30AD4851" w14:textId="77777777" w:rsidR="00836901" w:rsidRDefault="00836901" w:rsidP="00163040">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02BC0679" w14:textId="77777777" w:rsidR="00836901" w:rsidRPr="00ED1FEC" w:rsidRDefault="00836901" w:rsidP="00163040">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02510888" w14:textId="77777777" w:rsidR="00836901" w:rsidRPr="00ED1FEC" w:rsidRDefault="00836901" w:rsidP="00163040">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 and</w:t>
            </w:r>
          </w:p>
          <w:p w14:paraId="79C10233" w14:textId="77777777" w:rsidR="00836901" w:rsidRPr="00A06BBB" w:rsidRDefault="00836901" w:rsidP="00163040">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7C7E6996" w14:textId="77777777" w:rsidR="00836901" w:rsidRPr="00FE320E" w:rsidRDefault="00836901" w:rsidP="00163040">
            <w:pPr>
              <w:keepNext/>
              <w:rPr>
                <w:rFonts w:ascii="Arial" w:hAnsi="Arial" w:cs="Arial"/>
                <w:sz w:val="18"/>
              </w:rPr>
            </w:pPr>
          </w:p>
          <w:p w14:paraId="18A59D00" w14:textId="77777777" w:rsidR="00836901" w:rsidRPr="00FE320E" w:rsidRDefault="00836901" w:rsidP="00163040">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2484C612" w14:textId="77777777" w:rsidR="00836901" w:rsidRPr="00FE320E" w:rsidRDefault="00836901" w:rsidP="00163040">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14AF5571" w14:textId="77777777" w:rsidR="00836901" w:rsidRPr="00FE320E" w:rsidRDefault="00836901" w:rsidP="0016304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256D8CAB" w14:textId="77777777" w:rsidR="00836901" w:rsidRPr="00FE320E" w:rsidRDefault="00836901" w:rsidP="0016304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76BA53EF" w14:textId="77777777" w:rsidR="00836901" w:rsidRPr="00FE320E" w:rsidRDefault="00836901" w:rsidP="0016304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w:t>
            </w:r>
            <w:r w:rsidRPr="00FE320E">
              <w:rPr>
                <w:rFonts w:ascii="Arial" w:hAnsi="Arial" w:cs="Arial"/>
                <w:sz w:val="18"/>
              </w:rPr>
              <w:lastRenderedPageBreak/>
              <w:t xml:space="preserve">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6532F387" w14:textId="77777777" w:rsidR="00836901" w:rsidRPr="00FE320E" w:rsidRDefault="00836901" w:rsidP="00163040">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6EB57E0C" w14:textId="77777777" w:rsidR="00836901" w:rsidRPr="00FE320E" w:rsidRDefault="00836901" w:rsidP="0016304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43B183CD" w14:textId="77777777" w:rsidR="00836901" w:rsidRPr="00FE320E" w:rsidRDefault="00836901" w:rsidP="0016304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C1A299D" w14:textId="77777777" w:rsidR="00836901" w:rsidRPr="00FE320E" w:rsidRDefault="00836901" w:rsidP="0016304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62BB3337" w14:textId="77777777" w:rsidR="00836901" w:rsidRDefault="00836901" w:rsidP="0016304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2A8B440" w14:textId="77777777" w:rsidR="00836901" w:rsidRDefault="00836901" w:rsidP="0016304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D17CAF9" w14:textId="77777777" w:rsidR="00836901" w:rsidRDefault="00836901" w:rsidP="0016304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74D2967C" w14:textId="77777777" w:rsidR="00836901" w:rsidRPr="00FE320E" w:rsidRDefault="00836901" w:rsidP="0016304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4DE3FFB1" w14:textId="77777777" w:rsidR="00836901" w:rsidRDefault="00836901" w:rsidP="00163040">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3ED511D3" w14:textId="77777777" w:rsidR="00836901" w:rsidRDefault="00836901" w:rsidP="0016304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0F19B468" w14:textId="77777777" w:rsidR="00836901" w:rsidRPr="007900A2" w:rsidRDefault="00836901" w:rsidP="00163040">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682AAAB5" w14:textId="77777777" w:rsidR="00836901" w:rsidRPr="007900A2" w:rsidRDefault="00836901" w:rsidP="00163040">
            <w:pPr>
              <w:keepNext/>
              <w:rPr>
                <w:rFonts w:ascii="Arial" w:hAnsi="Arial" w:cs="Arial"/>
                <w:sz w:val="18"/>
              </w:rPr>
            </w:pPr>
            <w:r w:rsidRPr="007900A2">
              <w:rPr>
                <w:rFonts w:ascii="Arial" w:hAnsi="Arial" w:cs="Arial"/>
                <w:sz w:val="18"/>
              </w:rPr>
              <w:lastRenderedPageBreak/>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47E3D30C" w14:textId="77777777" w:rsidR="00836901" w:rsidRDefault="00836901" w:rsidP="00163040">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0A243F6A" w14:textId="77777777" w:rsidR="00836901" w:rsidRDefault="00836901" w:rsidP="00163040">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2BA186FF" w14:textId="77777777" w:rsidR="00836901" w:rsidRDefault="00836901" w:rsidP="00163040">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in S1-mode and N1-mode.</w:t>
            </w:r>
          </w:p>
          <w:p w14:paraId="6EC4B508" w14:textId="77777777" w:rsidR="00836901" w:rsidRPr="00FE320E" w:rsidRDefault="00836901" w:rsidP="0016304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B61F04A" w14:textId="77777777" w:rsidR="00836901" w:rsidRDefault="00836901" w:rsidP="0016304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474C0E70" w14:textId="77777777" w:rsidR="00836901" w:rsidRDefault="00836901" w:rsidP="00163040">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4BD2CA6F" w14:textId="77777777" w:rsidR="00836901" w:rsidRDefault="00836901" w:rsidP="0016304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70ACE5CE" w14:textId="77777777" w:rsidR="00836901" w:rsidRDefault="00836901" w:rsidP="0016304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33F8F5BD" w14:textId="77777777" w:rsidR="00836901" w:rsidRDefault="00836901" w:rsidP="0016304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70F82EB2" w14:textId="77777777" w:rsidR="00836901" w:rsidRDefault="00836901" w:rsidP="0016304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7C245719" w14:textId="77777777" w:rsidR="00836901" w:rsidRDefault="00836901" w:rsidP="0016304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192E64C7" w14:textId="77777777" w:rsidR="00836901" w:rsidRDefault="00836901" w:rsidP="0016304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sidRPr="00FE320E">
              <w:rPr>
                <w:rFonts w:ascii="Arial" w:hAnsi="Arial" w:cs="Arial"/>
                <w:sz w:val="18"/>
              </w:rPr>
              <w:lastRenderedPageBreak/>
              <w:t xml:space="preserve">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23DCE22A" w14:textId="77777777" w:rsidR="00836901" w:rsidRDefault="00836901" w:rsidP="00163040">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6BDD1DC0" w14:textId="77777777" w:rsidR="00836901" w:rsidRDefault="00836901" w:rsidP="0016304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1CCB4D4E" w14:textId="77777777" w:rsidR="00836901" w:rsidRDefault="00836901" w:rsidP="0016304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3E617B3C" w14:textId="77777777" w:rsidR="00836901" w:rsidRDefault="00836901" w:rsidP="0016304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3CC174BB" w14:textId="77777777" w:rsidR="00836901" w:rsidRPr="00447D6E" w:rsidRDefault="00836901" w:rsidP="00163040">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64A7EBCB" w14:textId="77777777" w:rsidR="00836901" w:rsidRDefault="00836901" w:rsidP="00163040">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190DBDFD" w14:textId="77777777" w:rsidR="00836901" w:rsidRDefault="00836901" w:rsidP="00163040">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3F3E5453" w14:textId="77777777" w:rsidR="00836901" w:rsidRDefault="00836901" w:rsidP="0016304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5535BD95" w14:textId="77777777" w:rsidR="00836901" w:rsidRDefault="00836901" w:rsidP="0016304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09B6D745" w14:textId="77777777" w:rsidR="00836901" w:rsidRPr="00FE320E" w:rsidRDefault="00836901" w:rsidP="0016304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466D3940" w14:textId="77777777" w:rsidR="00836901" w:rsidRPr="00FE320E" w:rsidRDefault="00836901" w:rsidP="00163040">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673A1527" w14:textId="77777777" w:rsidR="00836901" w:rsidRPr="00BB7840" w:rsidRDefault="00836901" w:rsidP="00163040">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6671C8">
              <w:rPr>
                <w:rFonts w:ascii="Arial" w:hAnsi="Arial"/>
              </w:rPr>
              <w:t>as specified in 3GPP TS 24.250 [162]</w:t>
            </w:r>
            <w:r w:rsidRPr="00BB7840">
              <w:rPr>
                <w:rFonts w:ascii="Arial" w:hAnsi="Arial" w:cs="Arial"/>
                <w:sz w:val="18"/>
              </w:rPr>
              <w:t>.</w:t>
            </w:r>
          </w:p>
          <w:p w14:paraId="3A4A6F41" w14:textId="77777777" w:rsidR="00836901" w:rsidRPr="00BB7840" w:rsidRDefault="00836901" w:rsidP="00163040">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549AF4A4" w14:textId="77777777" w:rsidR="00836901" w:rsidRPr="00ED1FEC" w:rsidRDefault="00836901" w:rsidP="00163040">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57A82439" w14:textId="77777777" w:rsidR="00836901" w:rsidRDefault="00836901" w:rsidP="00163040">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68828714" w14:textId="77777777" w:rsidR="00836901" w:rsidRPr="00ED1FEC" w:rsidRDefault="00836901" w:rsidP="00163040">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72850B70" w14:textId="77777777" w:rsidR="00836901" w:rsidRDefault="00836901" w:rsidP="00163040">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7514CD95" w14:textId="77777777" w:rsidR="00836901" w:rsidRPr="00BA38E7" w:rsidRDefault="00836901" w:rsidP="00163040">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3A1FBDBF" w14:textId="77777777" w:rsidR="00836901" w:rsidRPr="00D65580" w:rsidRDefault="00836901" w:rsidP="00163040">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6EBF2286" w14:textId="77777777" w:rsidR="00836901" w:rsidRPr="00D65580" w:rsidRDefault="00836901" w:rsidP="00163040">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359C5C3A" w14:textId="77777777" w:rsidR="00836901" w:rsidRDefault="00836901" w:rsidP="0016304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4A8AE620" w14:textId="77777777" w:rsidR="00836901" w:rsidRPr="00D65580" w:rsidRDefault="00836901" w:rsidP="00163040">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4DAB3749" w14:textId="77777777" w:rsidR="00836901" w:rsidRDefault="00836901" w:rsidP="00163040">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3C74C74F" w14:textId="77777777" w:rsidR="00836901" w:rsidRPr="00447D6E" w:rsidRDefault="00836901" w:rsidP="00163040">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70EE8BB" w14:textId="77777777" w:rsidR="00836901" w:rsidRDefault="00836901" w:rsidP="00163040">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42032F44" w14:textId="77777777" w:rsidR="00836901" w:rsidRDefault="00836901" w:rsidP="00163040">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F391BAC" w14:textId="77777777" w:rsidR="00836901" w:rsidRPr="00447D6E" w:rsidRDefault="00836901" w:rsidP="00163040">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1CE75267" w14:textId="77777777" w:rsidR="00836901" w:rsidRDefault="00836901" w:rsidP="00163040">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715106BE" w14:textId="77777777" w:rsidR="00836901" w:rsidRPr="00D974BE" w:rsidRDefault="00836901" w:rsidP="00163040">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4C7C923F" w14:textId="77777777" w:rsidR="00836901" w:rsidRDefault="00836901" w:rsidP="00163040">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62035207" w14:textId="77777777" w:rsidR="00836901" w:rsidRDefault="00836901" w:rsidP="00163040">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 xml:space="preserve">is coded as the value part of QoS flow descriptions information element as specified in </w:t>
            </w:r>
            <w:r w:rsidRPr="0026421B">
              <w:rPr>
                <w:rFonts w:ascii="Arial" w:hAnsi="Arial" w:cs="Arial"/>
                <w:sz w:val="18"/>
              </w:rPr>
              <w:lastRenderedPageBreak/>
              <w:t>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346EB9E6" w14:textId="77777777" w:rsidR="00836901" w:rsidRDefault="00836901" w:rsidP="0016304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16DE80DA" w14:textId="77777777" w:rsidR="00836901" w:rsidRDefault="00836901" w:rsidP="0016304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7101EBEE" w14:textId="77777777" w:rsidR="00836901" w:rsidRPr="00C549A8" w:rsidRDefault="00836901" w:rsidP="00163040">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71C50743" w14:textId="77777777" w:rsidR="00836901" w:rsidRDefault="00836901" w:rsidP="00163040">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2EB494A5" w14:textId="77777777" w:rsidR="00836901" w:rsidRPr="00FE320E" w:rsidRDefault="00836901" w:rsidP="0016304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60B748CB" w14:textId="77777777" w:rsidR="00836901" w:rsidRPr="00FE320E" w:rsidRDefault="00836901" w:rsidP="0016304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72707F31" w14:textId="77777777" w:rsidR="00836901" w:rsidRDefault="00836901" w:rsidP="00163040">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60CC66C5" w14:textId="77777777" w:rsidR="00836901" w:rsidRDefault="00836901" w:rsidP="00163040">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1C8F8A08" w14:textId="77777777" w:rsidR="00836901" w:rsidRPr="003B220F" w:rsidRDefault="00836901" w:rsidP="00163040">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49AF0F0D" w14:textId="77777777" w:rsidR="00836901" w:rsidRPr="008E3206" w:rsidRDefault="00836901">
            <w:pPr>
              <w:pStyle w:val="NormalArial"/>
              <w:rPr>
                <w:rFonts w:ascii="Arial" w:hAnsi="Arial" w:cs="Arial"/>
                <w:sz w:val="18"/>
                <w:szCs w:val="18"/>
                <w:rPrChange w:id="8" w:author="Huawei-SL" w:date="2021-02-07T12:13:00Z">
                  <w:rPr/>
                </w:rPrChange>
              </w:rPr>
              <w:pPrChange w:id="9" w:author="Huawei-SL" w:date="2021-02-07T12:13:00Z">
                <w:pPr/>
              </w:pPrChange>
            </w:pPr>
            <w:r w:rsidRPr="008E3206">
              <w:rPr>
                <w:rFonts w:ascii="Arial" w:hAnsi="Arial" w:cs="Arial"/>
                <w:sz w:val="18"/>
                <w:szCs w:val="18"/>
                <w:rPrChange w:id="10" w:author="Huawei-SL" w:date="2021-02-07T12:13:00Z">
                  <w:rPr/>
                </w:rPrChange>
              </w:rPr>
              <w:t xml:space="preserve">When the container identifier indicates operator specific use, the Container contents starts with MCC and MNC of the operator providing the relevant application and can be followed by further application specific information. The coding of MCC and MNC is as in octet 2 to 4 of the </w:t>
            </w:r>
            <w:r w:rsidRPr="008E3206">
              <w:rPr>
                <w:rFonts w:ascii="Arial" w:hAnsi="Arial" w:cs="Arial"/>
                <w:sz w:val="18"/>
                <w:szCs w:val="18"/>
                <w:rPrChange w:id="11" w:author="Huawei-SL" w:date="2021-02-07T12:13:00Z">
                  <w:rPr>
                    <w:i/>
                    <w:iCs/>
                  </w:rPr>
                </w:rPrChange>
              </w:rPr>
              <w:t>Location Area Identification</w:t>
            </w:r>
            <w:r w:rsidRPr="008E3206">
              <w:rPr>
                <w:rFonts w:ascii="Arial" w:hAnsi="Arial" w:cs="Arial"/>
                <w:sz w:val="18"/>
                <w:szCs w:val="18"/>
                <w:rPrChange w:id="12" w:author="Huawei-SL" w:date="2021-02-07T12:13:00Z">
                  <w:rPr/>
                </w:rPrChange>
              </w:rPr>
              <w:t xml:space="preserve"> information element in subclause 10.5.1.3.</w:t>
            </w:r>
          </w:p>
          <w:p w14:paraId="5BE13DC3" w14:textId="77777777" w:rsidR="00836901" w:rsidRDefault="00836901" w:rsidP="00163040">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6B0B4C16" w14:textId="77777777" w:rsidR="00836901" w:rsidRDefault="00836901" w:rsidP="00163040">
            <w:pPr>
              <w:pStyle w:val="TAN"/>
              <w:rPr>
                <w:rFonts w:cs="Arial"/>
              </w:rPr>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p w14:paraId="64C8EC10" w14:textId="410CAA00" w:rsidR="003424AF" w:rsidRDefault="003424AF" w:rsidP="003424AF">
            <w:pPr>
              <w:pStyle w:val="TAN"/>
              <w:rPr>
                <w:rFonts w:cs="Arial"/>
              </w:rPr>
            </w:pPr>
            <w:r w:rsidRPr="00585F9C">
              <w:t>NOTE</w:t>
            </w:r>
            <w:r w:rsidRPr="004E051B">
              <w:t> </w:t>
            </w:r>
            <w:r>
              <w:t>3</w:t>
            </w:r>
            <w:r w:rsidRPr="00585F9C">
              <w:t>:</w:t>
            </w:r>
            <w:r w:rsidRPr="00585F9C">
              <w:tab/>
            </w:r>
            <w:r>
              <w:t>I</w:t>
            </w:r>
            <w:r w:rsidRPr="007D28D9">
              <w:t xml:space="preserve">f </w:t>
            </w:r>
            <w:r w:rsidRPr="00284837">
              <w:rPr>
                <w:noProof/>
              </w:rPr>
              <w:t xml:space="preserve">PAP/CHAP protocol </w:t>
            </w:r>
            <w:r>
              <w:rPr>
                <w:noProof/>
              </w:rPr>
              <w:t xml:space="preserve">is </w:t>
            </w:r>
            <w:r w:rsidRPr="007D28D9">
              <w:t>supported by the UE</w:t>
            </w:r>
            <w:r>
              <w:t xml:space="preserve"> </w:t>
            </w:r>
            <w:r w:rsidRPr="00EA5FC5">
              <w:t>in N1 mode</w:t>
            </w:r>
            <w:r w:rsidRPr="007D28D9">
              <w:t xml:space="preserve">, the UE can use the PAP/CHAP protocol identifiers </w:t>
            </w:r>
            <w:r>
              <w:t xml:space="preserve">in the extended </w:t>
            </w:r>
            <w:r w:rsidRPr="001C6BEE">
              <w:t>protocol configuration options</w:t>
            </w:r>
            <w:r w:rsidRPr="00EA5FC5">
              <w:t xml:space="preserve"> </w:t>
            </w:r>
            <w:r w:rsidRPr="00FE320E">
              <w:t>information element</w:t>
            </w:r>
            <w:r w:rsidRPr="00EA5FC5">
              <w:t xml:space="preserve"> in N1 mode</w:t>
            </w:r>
            <w:r>
              <w:t>.</w:t>
            </w:r>
          </w:p>
          <w:p w14:paraId="2B72D790" w14:textId="2D3C2498" w:rsidR="00836901" w:rsidRPr="004E051B" w:rsidRDefault="00886984" w:rsidP="00163040">
            <w:pPr>
              <w:pStyle w:val="TAN"/>
            </w:pPr>
            <w:ins w:id="13" w:author="Huawei-SL" w:date="2021-02-07T13:16:00Z">
              <w:r w:rsidRPr="00585F9C">
                <w:t>NOTE</w:t>
              </w:r>
              <w:r w:rsidRPr="004E051B">
                <w:t> </w:t>
              </w:r>
              <w:r>
                <w:t>4</w:t>
              </w:r>
              <w:r w:rsidRPr="00585F9C">
                <w:t>:</w:t>
              </w:r>
              <w:r w:rsidRPr="00585F9C">
                <w:tab/>
              </w:r>
              <w:r>
                <w:t>D</w:t>
              </w:r>
              <w:r w:rsidRPr="00042604">
                <w:t xml:space="preserve">uring the PDU session establishment procedure in N1 mode for a PDU session supporting interworking with EPS, </w:t>
              </w:r>
              <w:r>
                <w:t xml:space="preserve">if the MS supports </w:t>
              </w:r>
              <w:r w:rsidRPr="00042604">
                <w:t>Local address in TFT</w:t>
              </w:r>
              <w:r>
                <w:t xml:space="preserve"> </w:t>
              </w:r>
              <w:r w:rsidRPr="00580307">
                <w:t>in S1 mode</w:t>
              </w:r>
              <w:r>
                <w:t>,</w:t>
              </w:r>
              <w:r w:rsidRPr="00042604">
                <w:t xml:space="preserve"> the MS </w:t>
              </w:r>
              <w:r w:rsidRPr="00D16FBA">
                <w:t>operating in single-registration mode in a network supporting N26 interface</w:t>
              </w:r>
              <w:r w:rsidRPr="00042604">
                <w:t xml:space="preserve"> shall indicate the support of Local address in TFT</w:t>
              </w:r>
              <w:r>
                <w:t xml:space="preserve"> in the extended </w:t>
              </w:r>
              <w:r w:rsidRPr="001C6BEE">
                <w:t>protocol configuration options</w:t>
              </w:r>
              <w:r w:rsidRPr="00EA5FC5">
                <w:t xml:space="preserve"> </w:t>
              </w:r>
              <w:r w:rsidRPr="00FE320E">
                <w:t>information element</w:t>
              </w:r>
              <w:r>
                <w:t xml:space="preserve"> in N1 mode.</w:t>
              </w:r>
            </w:ins>
          </w:p>
        </w:tc>
      </w:tr>
    </w:tbl>
    <w:p w14:paraId="5EBAD246" w14:textId="77777777" w:rsidR="00836901" w:rsidRPr="00FE320E" w:rsidRDefault="00836901" w:rsidP="00836901"/>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020EA03" w14:textId="77777777" w:rsidR="0012369A" w:rsidRPr="00FE320E" w:rsidRDefault="0012369A" w:rsidP="0012369A">
      <w:pPr>
        <w:pStyle w:val="4"/>
      </w:pPr>
      <w:bookmarkStart w:id="14" w:name="_Toc20130903"/>
      <w:bookmarkStart w:id="15" w:name="_Toc27731400"/>
      <w:bookmarkStart w:id="16" w:name="_Toc35957660"/>
      <w:bookmarkStart w:id="17" w:name="_Toc45098319"/>
      <w:bookmarkStart w:id="18" w:name="_Toc51934713"/>
      <w:r w:rsidRPr="00FE320E">
        <w:t>10.5.6.12</w:t>
      </w:r>
      <w:r w:rsidRPr="00FE320E">
        <w:tab/>
        <w:t>Traffic Flow Template</w:t>
      </w:r>
      <w:bookmarkEnd w:id="14"/>
      <w:bookmarkEnd w:id="15"/>
      <w:bookmarkEnd w:id="16"/>
      <w:bookmarkEnd w:id="17"/>
      <w:bookmarkEnd w:id="18"/>
    </w:p>
    <w:p w14:paraId="69BE5B97" w14:textId="77777777" w:rsidR="0012369A" w:rsidRPr="00FE320E" w:rsidRDefault="0012369A" w:rsidP="0012369A">
      <w:r w:rsidRPr="00FE320E">
        <w:t xml:space="preserve">The purpose of the </w:t>
      </w:r>
      <w:r w:rsidRPr="00FE320E">
        <w:rPr>
          <w:i/>
        </w:rPr>
        <w:t xml:space="preserve">traffic flow template </w:t>
      </w:r>
      <w:r w:rsidRPr="00FE320E">
        <w:t>information element is to specify the TFT parameters and operations for a PDP context. In addition, this information element may be used to transfer extra parameters to the network (e.g. the Authorization Token; see 3GPP TS 24.229</w:t>
      </w:r>
      <w:r>
        <w:t xml:space="preserve"> [95]</w:t>
      </w:r>
      <w:r w:rsidRPr="00FE320E">
        <w:t xml:space="preserve">). The TFT may contain packet filters for the downlink direction, the uplink direction or packet filters that </w:t>
      </w:r>
      <w:r>
        <w:t>are applicable to</w:t>
      </w:r>
      <w:r w:rsidRPr="00FE320E">
        <w:t xml:space="preserve"> both directions. The packet filters determine the traffic mapping to PDP contexts. The downlink packet filters shall be </w:t>
      </w:r>
      <w:r>
        <w:t>used</w:t>
      </w:r>
      <w:r w:rsidRPr="00FE320E">
        <w:t xml:space="preserve"> by the network and the uplink packet filters shall be </w:t>
      </w:r>
      <w:r>
        <w:t>used</w:t>
      </w:r>
      <w:r w:rsidRPr="00FE320E">
        <w:t xml:space="preserve"> by the MS. A packet filter that </w:t>
      </w:r>
      <w:r>
        <w:t>is applicable</w:t>
      </w:r>
      <w:r w:rsidRPr="00FE320E">
        <w:t xml:space="preserve"> </w:t>
      </w:r>
      <w:r>
        <w:t>to</w:t>
      </w:r>
      <w:r w:rsidRPr="00FE320E">
        <w:t xml:space="preserve"> both directions shall be </w:t>
      </w:r>
      <w:r>
        <w:t>used</w:t>
      </w:r>
      <w:r w:rsidRPr="00FE320E">
        <w:t xml:space="preserve"> by the network as a downlink packet filter and by the MS as an uplink </w:t>
      </w:r>
      <w:r>
        <w:t xml:space="preserve">packet </w:t>
      </w:r>
      <w:r w:rsidRPr="00FE320E">
        <w:t>filter.</w:t>
      </w:r>
    </w:p>
    <w:p w14:paraId="46CC9C47" w14:textId="77777777" w:rsidR="0012369A" w:rsidRPr="00FE320E" w:rsidRDefault="0012369A" w:rsidP="0012369A">
      <w:pPr>
        <w:rPr>
          <w:rFonts w:ascii="TimesNewRomanPSMT" w:hAnsi="TimesNewRomanPSMT" w:hint="eastAsia"/>
          <w:snapToGrid w:val="0"/>
        </w:rPr>
      </w:pPr>
      <w:r w:rsidRPr="00FE320E">
        <w:t xml:space="preserve">The </w:t>
      </w:r>
      <w:r w:rsidRPr="00FE320E">
        <w:rPr>
          <w:i/>
        </w:rPr>
        <w:t xml:space="preserve">traffic flow template </w:t>
      </w:r>
      <w:r w:rsidRPr="00FE320E">
        <w:t>is a type 4 information element with a minimum length of 3 octets. The maximum length for the IE is 257 octets.</w:t>
      </w:r>
    </w:p>
    <w:p w14:paraId="32942344" w14:textId="77777777" w:rsidR="0012369A" w:rsidRPr="00FE320E" w:rsidRDefault="0012369A" w:rsidP="0012369A">
      <w:pPr>
        <w:pStyle w:val="NO"/>
      </w:pPr>
      <w:r w:rsidRPr="00FE320E">
        <w:t>NOTE 1:</w:t>
      </w:r>
      <w:r w:rsidRPr="00FE320E">
        <w:tab/>
        <w:t>The IE length restriction is due to the maximum length that can be encoded in a single length octet.</w:t>
      </w:r>
    </w:p>
    <w:p w14:paraId="7819A883" w14:textId="77777777" w:rsidR="0012369A" w:rsidRPr="00FE320E" w:rsidRDefault="0012369A" w:rsidP="0012369A">
      <w:pPr>
        <w:pStyle w:val="NO"/>
      </w:pPr>
      <w:r w:rsidRPr="00FE320E">
        <w:t>NOTE 2:</w:t>
      </w:r>
      <w:r w:rsidRPr="00FE320E">
        <w:tab/>
        <w:t>A maximum size IPv4 packet filter can be 32 bytes. Therefore, 7 maximum size IPv4 type packet filters, plus the last packet filter which can contain max 30 octets can fit into one TFT</w:t>
      </w:r>
      <w:r>
        <w:t xml:space="preserve"> IE</w:t>
      </w:r>
      <w:r w:rsidRPr="00FE320E">
        <w:t>, i.e. if needed not all packet filter components can be defined into one message. A maximum size I</w:t>
      </w:r>
      <w:r>
        <w:t>P</w:t>
      </w:r>
      <w:r w:rsidRPr="00FE320E">
        <w:t>v6 packet filter can be 60 bytes. Therefore, only 4 maximum size IPv6 packet filters can fit into one TFT</w:t>
      </w:r>
      <w:r>
        <w:t xml:space="preserve"> IE</w:t>
      </w:r>
      <w:r w:rsidRPr="00FE320E">
        <w:t>. However, using "Add packet filters to existing TFT", it's possible to create a TFT</w:t>
      </w:r>
      <w:r>
        <w:t xml:space="preserve"> data structure</w:t>
      </w:r>
      <w:r w:rsidRPr="00FE320E">
        <w:t xml:space="preserve"> including 16 maximum size I</w:t>
      </w:r>
      <w:r>
        <w:t>P</w:t>
      </w:r>
      <w:r w:rsidRPr="00FE320E">
        <w:t>v4 or IPv6 filters.</w:t>
      </w:r>
    </w:p>
    <w:p w14:paraId="0B62AE5E" w14:textId="77777777" w:rsidR="0012369A" w:rsidRDefault="0012369A" w:rsidP="0012369A">
      <w:r w:rsidRPr="00FE320E">
        <w:t xml:space="preserve">The </w:t>
      </w:r>
      <w:r w:rsidRPr="00FE320E">
        <w:rPr>
          <w:i/>
        </w:rPr>
        <w:t xml:space="preserve">traffic flow template </w:t>
      </w:r>
      <w:r w:rsidRPr="00FE320E">
        <w:t>information element is coded as shown in figure 10.5.144/3GPP TS 24.008 and table 10.5.162/3GPP TS 24.008.</w:t>
      </w:r>
    </w:p>
    <w:p w14:paraId="63C7FA87" w14:textId="77777777" w:rsidR="0012369A" w:rsidRPr="00FE320E" w:rsidRDefault="0012369A" w:rsidP="0012369A">
      <w:pPr>
        <w:pStyle w:val="NO"/>
      </w:pPr>
      <w:r>
        <w:t>NOTE 3:</w:t>
      </w:r>
      <w:r>
        <w:tab/>
        <w:t xml:space="preserve">The 3GPP TS 24.301 [120] reuses the </w:t>
      </w:r>
      <w:r w:rsidRPr="00FE320E">
        <w:rPr>
          <w:i/>
        </w:rPr>
        <w:t xml:space="preserve">traffic flow template </w:t>
      </w:r>
      <w:r w:rsidRPr="00FE320E">
        <w:t xml:space="preserve">information element </w:t>
      </w:r>
      <w:r>
        <w:t>for the purpose of the traffic flow aggregate description, where the use of individual TFT parameters, e.g. the packet filter identifier in the parameter list, can differ from this specification.</w:t>
      </w:r>
    </w:p>
    <w:p w14:paraId="09E2F798" w14:textId="77777777" w:rsidR="0012369A" w:rsidRPr="00FE320E" w:rsidRDefault="0012369A" w:rsidP="0012369A">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12369A" w:rsidRPr="00FE320E" w14:paraId="10234DA4" w14:textId="77777777" w:rsidTr="00163040">
        <w:trPr>
          <w:gridBefore w:val="1"/>
          <w:wBefore w:w="28" w:type="dxa"/>
          <w:cantSplit/>
          <w:jc w:val="center"/>
        </w:trPr>
        <w:tc>
          <w:tcPr>
            <w:tcW w:w="2239" w:type="dxa"/>
            <w:gridSpan w:val="2"/>
          </w:tcPr>
          <w:p w14:paraId="634140EF" w14:textId="77777777" w:rsidR="0012369A" w:rsidRPr="004E051B" w:rsidRDefault="0012369A" w:rsidP="00163040">
            <w:pPr>
              <w:pStyle w:val="TAC"/>
            </w:pPr>
          </w:p>
        </w:tc>
        <w:tc>
          <w:tcPr>
            <w:tcW w:w="593" w:type="dxa"/>
            <w:tcBorders>
              <w:bottom w:val="single" w:sz="6" w:space="0" w:color="auto"/>
            </w:tcBorders>
          </w:tcPr>
          <w:p w14:paraId="5964EBF0" w14:textId="77777777" w:rsidR="0012369A" w:rsidRPr="004E051B" w:rsidRDefault="0012369A" w:rsidP="00163040">
            <w:pPr>
              <w:pStyle w:val="TAC"/>
            </w:pPr>
            <w:r w:rsidRPr="004E051B">
              <w:t>8</w:t>
            </w:r>
          </w:p>
        </w:tc>
        <w:tc>
          <w:tcPr>
            <w:tcW w:w="594" w:type="dxa"/>
            <w:tcBorders>
              <w:bottom w:val="single" w:sz="6" w:space="0" w:color="auto"/>
            </w:tcBorders>
          </w:tcPr>
          <w:p w14:paraId="0FBC2B3C" w14:textId="77777777" w:rsidR="0012369A" w:rsidRPr="004E051B" w:rsidRDefault="0012369A" w:rsidP="00163040">
            <w:pPr>
              <w:pStyle w:val="TAC"/>
            </w:pPr>
            <w:r w:rsidRPr="004E051B">
              <w:t>7</w:t>
            </w:r>
          </w:p>
        </w:tc>
        <w:tc>
          <w:tcPr>
            <w:tcW w:w="594" w:type="dxa"/>
            <w:tcBorders>
              <w:bottom w:val="single" w:sz="6" w:space="0" w:color="auto"/>
            </w:tcBorders>
          </w:tcPr>
          <w:p w14:paraId="40D3567E" w14:textId="77777777" w:rsidR="0012369A" w:rsidRPr="004E051B" w:rsidRDefault="0012369A" w:rsidP="00163040">
            <w:pPr>
              <w:pStyle w:val="TAC"/>
            </w:pPr>
            <w:r w:rsidRPr="004E051B">
              <w:t>6</w:t>
            </w:r>
          </w:p>
        </w:tc>
        <w:tc>
          <w:tcPr>
            <w:tcW w:w="594" w:type="dxa"/>
            <w:gridSpan w:val="2"/>
            <w:tcBorders>
              <w:bottom w:val="single" w:sz="6" w:space="0" w:color="auto"/>
            </w:tcBorders>
          </w:tcPr>
          <w:p w14:paraId="06A9F45F" w14:textId="77777777" w:rsidR="0012369A" w:rsidRPr="004E051B" w:rsidRDefault="0012369A" w:rsidP="00163040">
            <w:pPr>
              <w:pStyle w:val="TAC"/>
            </w:pPr>
            <w:r w:rsidRPr="004E051B">
              <w:t>5</w:t>
            </w:r>
          </w:p>
        </w:tc>
        <w:tc>
          <w:tcPr>
            <w:tcW w:w="593" w:type="dxa"/>
            <w:gridSpan w:val="2"/>
            <w:tcBorders>
              <w:bottom w:val="single" w:sz="6" w:space="0" w:color="auto"/>
            </w:tcBorders>
          </w:tcPr>
          <w:p w14:paraId="411096C3" w14:textId="77777777" w:rsidR="0012369A" w:rsidRPr="004E051B" w:rsidRDefault="0012369A" w:rsidP="00163040">
            <w:pPr>
              <w:pStyle w:val="TAC"/>
            </w:pPr>
            <w:r w:rsidRPr="004E051B">
              <w:t>4</w:t>
            </w:r>
          </w:p>
        </w:tc>
        <w:tc>
          <w:tcPr>
            <w:tcW w:w="594" w:type="dxa"/>
            <w:tcBorders>
              <w:bottom w:val="single" w:sz="6" w:space="0" w:color="auto"/>
            </w:tcBorders>
          </w:tcPr>
          <w:p w14:paraId="34747DCC" w14:textId="77777777" w:rsidR="0012369A" w:rsidRPr="004E051B" w:rsidRDefault="0012369A" w:rsidP="00163040">
            <w:pPr>
              <w:pStyle w:val="TAC"/>
            </w:pPr>
            <w:r w:rsidRPr="004E051B">
              <w:t>3</w:t>
            </w:r>
          </w:p>
        </w:tc>
        <w:tc>
          <w:tcPr>
            <w:tcW w:w="594" w:type="dxa"/>
            <w:tcBorders>
              <w:bottom w:val="single" w:sz="6" w:space="0" w:color="auto"/>
            </w:tcBorders>
          </w:tcPr>
          <w:p w14:paraId="740AD578" w14:textId="77777777" w:rsidR="0012369A" w:rsidRPr="004E051B" w:rsidRDefault="0012369A" w:rsidP="00163040">
            <w:pPr>
              <w:pStyle w:val="TAC"/>
            </w:pPr>
            <w:r w:rsidRPr="004E051B">
              <w:t>2</w:t>
            </w:r>
          </w:p>
        </w:tc>
        <w:tc>
          <w:tcPr>
            <w:tcW w:w="594" w:type="dxa"/>
            <w:gridSpan w:val="2"/>
            <w:tcBorders>
              <w:bottom w:val="single" w:sz="6" w:space="0" w:color="auto"/>
            </w:tcBorders>
          </w:tcPr>
          <w:p w14:paraId="5EAC5F0B" w14:textId="77777777" w:rsidR="0012369A" w:rsidRPr="004E051B" w:rsidRDefault="0012369A" w:rsidP="00163040">
            <w:pPr>
              <w:pStyle w:val="TAC"/>
            </w:pPr>
            <w:r w:rsidRPr="004E051B">
              <w:t>1</w:t>
            </w:r>
          </w:p>
        </w:tc>
        <w:tc>
          <w:tcPr>
            <w:tcW w:w="950" w:type="dxa"/>
            <w:gridSpan w:val="2"/>
            <w:tcBorders>
              <w:left w:val="nil"/>
            </w:tcBorders>
          </w:tcPr>
          <w:p w14:paraId="15C70BFB" w14:textId="77777777" w:rsidR="0012369A" w:rsidRPr="004E051B" w:rsidRDefault="0012369A" w:rsidP="00163040">
            <w:pPr>
              <w:pStyle w:val="TAC"/>
            </w:pPr>
          </w:p>
        </w:tc>
      </w:tr>
      <w:tr w:rsidR="0012369A" w:rsidRPr="00FE320E" w14:paraId="70DE9FB4" w14:textId="77777777" w:rsidTr="00163040">
        <w:trPr>
          <w:gridBefore w:val="1"/>
          <w:wBefore w:w="28" w:type="dxa"/>
          <w:cantSplit/>
          <w:jc w:val="center"/>
        </w:trPr>
        <w:tc>
          <w:tcPr>
            <w:tcW w:w="2239" w:type="dxa"/>
            <w:gridSpan w:val="2"/>
            <w:tcBorders>
              <w:right w:val="single" w:sz="6" w:space="0" w:color="auto"/>
            </w:tcBorders>
          </w:tcPr>
          <w:p w14:paraId="35663B8F" w14:textId="77777777" w:rsidR="0012369A" w:rsidRPr="004E051B" w:rsidRDefault="0012369A" w:rsidP="00163040">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2E07B285" w14:textId="77777777" w:rsidR="0012369A" w:rsidRPr="004E051B" w:rsidRDefault="0012369A" w:rsidP="00163040">
            <w:pPr>
              <w:pStyle w:val="TAC"/>
            </w:pPr>
            <w:r w:rsidRPr="004E051B">
              <w:t>Traffic flow template IEI</w:t>
            </w:r>
          </w:p>
        </w:tc>
        <w:tc>
          <w:tcPr>
            <w:tcW w:w="950" w:type="dxa"/>
            <w:gridSpan w:val="2"/>
          </w:tcPr>
          <w:p w14:paraId="78585C6C" w14:textId="77777777" w:rsidR="0012369A" w:rsidRPr="004E051B" w:rsidRDefault="0012369A" w:rsidP="00163040">
            <w:pPr>
              <w:pStyle w:val="TAL"/>
            </w:pPr>
            <w:r w:rsidRPr="004E051B">
              <w:t>Octet 1</w:t>
            </w:r>
          </w:p>
        </w:tc>
      </w:tr>
      <w:tr w:rsidR="0012369A" w:rsidRPr="00FE320E" w14:paraId="64B1A30F" w14:textId="77777777" w:rsidTr="00163040">
        <w:trPr>
          <w:gridBefore w:val="1"/>
          <w:wBefore w:w="28" w:type="dxa"/>
          <w:cantSplit/>
          <w:jc w:val="center"/>
        </w:trPr>
        <w:tc>
          <w:tcPr>
            <w:tcW w:w="2239" w:type="dxa"/>
            <w:gridSpan w:val="2"/>
            <w:tcBorders>
              <w:right w:val="single" w:sz="6" w:space="0" w:color="auto"/>
            </w:tcBorders>
          </w:tcPr>
          <w:p w14:paraId="27A1C1FD" w14:textId="77777777" w:rsidR="0012369A" w:rsidRPr="004E051B" w:rsidRDefault="0012369A" w:rsidP="00163040">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039BDBA8" w14:textId="77777777" w:rsidR="0012369A" w:rsidRPr="004E051B" w:rsidRDefault="0012369A" w:rsidP="00163040">
            <w:pPr>
              <w:pStyle w:val="TAC"/>
            </w:pPr>
            <w:r w:rsidRPr="004E051B">
              <w:t>Length of traffic flow template IE</w:t>
            </w:r>
          </w:p>
        </w:tc>
        <w:tc>
          <w:tcPr>
            <w:tcW w:w="950" w:type="dxa"/>
            <w:gridSpan w:val="2"/>
          </w:tcPr>
          <w:p w14:paraId="0D468038" w14:textId="77777777" w:rsidR="0012369A" w:rsidRPr="004E051B" w:rsidRDefault="0012369A" w:rsidP="00163040">
            <w:pPr>
              <w:pStyle w:val="TAL"/>
            </w:pPr>
            <w:r w:rsidRPr="004E051B">
              <w:t>Octet 2</w:t>
            </w:r>
          </w:p>
        </w:tc>
      </w:tr>
      <w:tr w:rsidR="0012369A" w:rsidRPr="00FE320E" w14:paraId="7F57C692" w14:textId="77777777" w:rsidTr="00163040">
        <w:trPr>
          <w:gridBefore w:val="1"/>
          <w:wBefore w:w="28" w:type="dxa"/>
          <w:cantSplit/>
          <w:jc w:val="center"/>
        </w:trPr>
        <w:tc>
          <w:tcPr>
            <w:tcW w:w="2239" w:type="dxa"/>
            <w:gridSpan w:val="2"/>
            <w:tcBorders>
              <w:right w:val="single" w:sz="6" w:space="0" w:color="auto"/>
            </w:tcBorders>
          </w:tcPr>
          <w:p w14:paraId="0DC95191" w14:textId="77777777" w:rsidR="0012369A" w:rsidRPr="004E051B" w:rsidRDefault="0012369A" w:rsidP="00163040">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7F4AD65A" w14:textId="77777777" w:rsidR="0012369A" w:rsidRPr="004E051B" w:rsidRDefault="0012369A" w:rsidP="00163040">
            <w:pPr>
              <w:pStyle w:val="TAC"/>
            </w:pPr>
            <w:r w:rsidRPr="004E051B">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750E411D" w14:textId="77777777" w:rsidR="0012369A" w:rsidRPr="004E051B" w:rsidRDefault="0012369A" w:rsidP="00163040">
            <w:pPr>
              <w:pStyle w:val="TAC"/>
            </w:pPr>
            <w:r w:rsidRPr="004E051B">
              <w:t>E bit</w:t>
            </w:r>
          </w:p>
        </w:tc>
        <w:tc>
          <w:tcPr>
            <w:tcW w:w="2230" w:type="dxa"/>
            <w:gridSpan w:val="5"/>
            <w:tcBorders>
              <w:top w:val="single" w:sz="6" w:space="0" w:color="auto"/>
              <w:left w:val="single" w:sz="6" w:space="0" w:color="auto"/>
              <w:bottom w:val="single" w:sz="6" w:space="0" w:color="auto"/>
              <w:right w:val="single" w:sz="6" w:space="0" w:color="auto"/>
            </w:tcBorders>
          </w:tcPr>
          <w:p w14:paraId="3EE4F0A5" w14:textId="77777777" w:rsidR="0012369A" w:rsidRPr="004E051B" w:rsidRDefault="0012369A" w:rsidP="00163040">
            <w:pPr>
              <w:pStyle w:val="TAC"/>
            </w:pPr>
            <w:r w:rsidRPr="004E051B">
              <w:t>Number of packet filters</w:t>
            </w:r>
          </w:p>
        </w:tc>
        <w:tc>
          <w:tcPr>
            <w:tcW w:w="950" w:type="dxa"/>
            <w:gridSpan w:val="2"/>
            <w:tcBorders>
              <w:left w:val="single" w:sz="6" w:space="0" w:color="auto"/>
            </w:tcBorders>
          </w:tcPr>
          <w:p w14:paraId="6FF0AE33" w14:textId="77777777" w:rsidR="0012369A" w:rsidRPr="004E051B" w:rsidRDefault="0012369A" w:rsidP="00163040">
            <w:pPr>
              <w:pStyle w:val="TAL"/>
            </w:pPr>
            <w:r w:rsidRPr="004E051B">
              <w:t>Octet 3</w:t>
            </w:r>
          </w:p>
        </w:tc>
      </w:tr>
      <w:tr w:rsidR="0012369A" w:rsidRPr="00FE320E" w14:paraId="4C72BE6A" w14:textId="77777777" w:rsidTr="00163040">
        <w:trPr>
          <w:gridBefore w:val="1"/>
          <w:wBefore w:w="28" w:type="dxa"/>
          <w:cantSplit/>
          <w:jc w:val="center"/>
        </w:trPr>
        <w:tc>
          <w:tcPr>
            <w:tcW w:w="2239" w:type="dxa"/>
            <w:gridSpan w:val="2"/>
            <w:tcBorders>
              <w:right w:val="single" w:sz="6" w:space="0" w:color="auto"/>
            </w:tcBorders>
          </w:tcPr>
          <w:p w14:paraId="6569CC8B" w14:textId="77777777" w:rsidR="0012369A" w:rsidRPr="004E051B" w:rsidRDefault="0012369A" w:rsidP="00163040">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26D8D3EE" w14:textId="77777777" w:rsidR="0012369A" w:rsidRPr="004E051B" w:rsidRDefault="0012369A" w:rsidP="00163040">
            <w:pPr>
              <w:pStyle w:val="TAC"/>
            </w:pPr>
          </w:p>
          <w:p w14:paraId="6747065C" w14:textId="77777777" w:rsidR="0012369A" w:rsidRPr="004E051B" w:rsidRDefault="0012369A" w:rsidP="00163040">
            <w:pPr>
              <w:pStyle w:val="TAC"/>
            </w:pPr>
            <w:r w:rsidRPr="004E051B">
              <w:t xml:space="preserve">Packet filter list </w:t>
            </w:r>
          </w:p>
          <w:p w14:paraId="2ACBDA67" w14:textId="77777777" w:rsidR="0012369A" w:rsidRPr="004E051B" w:rsidRDefault="0012369A" w:rsidP="00163040">
            <w:pPr>
              <w:pStyle w:val="TAC"/>
            </w:pPr>
          </w:p>
        </w:tc>
        <w:tc>
          <w:tcPr>
            <w:tcW w:w="950" w:type="dxa"/>
            <w:gridSpan w:val="2"/>
            <w:tcBorders>
              <w:left w:val="single" w:sz="6" w:space="0" w:color="auto"/>
            </w:tcBorders>
          </w:tcPr>
          <w:p w14:paraId="6986793B" w14:textId="77777777" w:rsidR="0012369A" w:rsidRPr="004E051B" w:rsidRDefault="0012369A" w:rsidP="00163040">
            <w:pPr>
              <w:pStyle w:val="TAL"/>
            </w:pPr>
            <w:r w:rsidRPr="004E051B">
              <w:t>Octet 4</w:t>
            </w:r>
          </w:p>
          <w:p w14:paraId="66E5C823" w14:textId="77777777" w:rsidR="0012369A" w:rsidRPr="004E051B" w:rsidRDefault="0012369A" w:rsidP="00163040">
            <w:pPr>
              <w:pStyle w:val="TAL"/>
            </w:pPr>
          </w:p>
          <w:p w14:paraId="183BE2A6" w14:textId="77777777" w:rsidR="0012369A" w:rsidRPr="004E051B" w:rsidRDefault="0012369A" w:rsidP="00163040">
            <w:pPr>
              <w:pStyle w:val="TAL"/>
            </w:pPr>
            <w:r w:rsidRPr="004E051B">
              <w:t>Octet z</w:t>
            </w:r>
          </w:p>
        </w:tc>
      </w:tr>
      <w:tr w:rsidR="0012369A" w:rsidRPr="00FE320E" w14:paraId="07E21654" w14:textId="77777777" w:rsidTr="00163040">
        <w:tblPrEx>
          <w:tblCellMar>
            <w:left w:w="56" w:type="dxa"/>
          </w:tblCellMar>
        </w:tblPrEx>
        <w:trPr>
          <w:gridAfter w:val="1"/>
          <w:wAfter w:w="28" w:type="dxa"/>
          <w:cantSplit/>
          <w:jc w:val="center"/>
        </w:trPr>
        <w:tc>
          <w:tcPr>
            <w:tcW w:w="2239" w:type="dxa"/>
            <w:gridSpan w:val="2"/>
            <w:tcBorders>
              <w:right w:val="single" w:sz="6" w:space="0" w:color="auto"/>
            </w:tcBorders>
          </w:tcPr>
          <w:p w14:paraId="68FFC69E" w14:textId="77777777" w:rsidR="0012369A" w:rsidRPr="004E051B" w:rsidRDefault="0012369A" w:rsidP="00163040">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37737AA2" w14:textId="77777777" w:rsidR="0012369A" w:rsidRPr="004E051B" w:rsidRDefault="0012369A" w:rsidP="00163040">
            <w:pPr>
              <w:pStyle w:val="TAC"/>
            </w:pPr>
          </w:p>
          <w:p w14:paraId="64346D85" w14:textId="77777777" w:rsidR="0012369A" w:rsidRPr="004E051B" w:rsidRDefault="0012369A" w:rsidP="00163040">
            <w:pPr>
              <w:pStyle w:val="TAC"/>
            </w:pPr>
            <w:r w:rsidRPr="004E051B">
              <w:t>Parameters list</w:t>
            </w:r>
          </w:p>
          <w:p w14:paraId="4A5A6AE5" w14:textId="77777777" w:rsidR="0012369A" w:rsidRPr="004E051B" w:rsidRDefault="0012369A" w:rsidP="00163040">
            <w:pPr>
              <w:pStyle w:val="TAC"/>
            </w:pPr>
          </w:p>
        </w:tc>
        <w:tc>
          <w:tcPr>
            <w:tcW w:w="950" w:type="dxa"/>
            <w:gridSpan w:val="2"/>
            <w:tcBorders>
              <w:left w:val="single" w:sz="6" w:space="0" w:color="auto"/>
            </w:tcBorders>
          </w:tcPr>
          <w:p w14:paraId="09C3BC65" w14:textId="77777777" w:rsidR="0012369A" w:rsidRPr="004E051B" w:rsidRDefault="0012369A" w:rsidP="00163040">
            <w:pPr>
              <w:pStyle w:val="TAL"/>
            </w:pPr>
            <w:r w:rsidRPr="004E051B">
              <w:t>Octet z+1</w:t>
            </w:r>
          </w:p>
          <w:p w14:paraId="351F2311" w14:textId="77777777" w:rsidR="0012369A" w:rsidRPr="004E051B" w:rsidRDefault="0012369A" w:rsidP="00163040">
            <w:pPr>
              <w:pStyle w:val="TAL"/>
            </w:pPr>
          </w:p>
          <w:p w14:paraId="06911BBF" w14:textId="77777777" w:rsidR="0012369A" w:rsidRPr="004E051B" w:rsidRDefault="0012369A" w:rsidP="00163040">
            <w:pPr>
              <w:pStyle w:val="TAL"/>
            </w:pPr>
            <w:r w:rsidRPr="004E051B">
              <w:t>Octet v</w:t>
            </w:r>
          </w:p>
        </w:tc>
      </w:tr>
    </w:tbl>
    <w:p w14:paraId="077F40E1" w14:textId="77777777" w:rsidR="0012369A" w:rsidRPr="00FE320E" w:rsidRDefault="0012369A" w:rsidP="0012369A">
      <w:pPr>
        <w:pStyle w:val="TAN"/>
      </w:pPr>
    </w:p>
    <w:p w14:paraId="37E8993B" w14:textId="77777777" w:rsidR="0012369A" w:rsidRPr="00FE320E" w:rsidRDefault="0012369A" w:rsidP="0012369A">
      <w:pPr>
        <w:pStyle w:val="TF"/>
      </w:pPr>
      <w:r w:rsidRPr="00FE320E">
        <w:t>Figure 10.5.144/3GPP TS 24.008:</w:t>
      </w:r>
      <w:r w:rsidRPr="00FE320E">
        <w:rPr>
          <w:i/>
        </w:rPr>
        <w:t xml:space="preserve"> Traffic flow template </w:t>
      </w:r>
      <w:r w:rsidRPr="00FE320E">
        <w:t>information element</w:t>
      </w:r>
    </w:p>
    <w:p w14:paraId="714B4DB0" w14:textId="77777777" w:rsidR="0012369A" w:rsidRPr="00FE320E" w:rsidRDefault="0012369A" w:rsidP="0012369A">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12369A" w:rsidRPr="00FE320E" w14:paraId="1C46E067" w14:textId="77777777" w:rsidTr="00163040">
        <w:trPr>
          <w:cantSplit/>
          <w:jc w:val="center"/>
        </w:trPr>
        <w:tc>
          <w:tcPr>
            <w:tcW w:w="2239" w:type="dxa"/>
          </w:tcPr>
          <w:p w14:paraId="70F0504C" w14:textId="77777777" w:rsidR="0012369A" w:rsidRPr="004E051B" w:rsidRDefault="0012369A" w:rsidP="00163040">
            <w:pPr>
              <w:pStyle w:val="TAC"/>
            </w:pPr>
          </w:p>
        </w:tc>
        <w:tc>
          <w:tcPr>
            <w:tcW w:w="593" w:type="dxa"/>
            <w:tcBorders>
              <w:bottom w:val="single" w:sz="6" w:space="0" w:color="auto"/>
            </w:tcBorders>
          </w:tcPr>
          <w:p w14:paraId="4E455B16" w14:textId="77777777" w:rsidR="0012369A" w:rsidRPr="004E051B" w:rsidRDefault="0012369A" w:rsidP="00163040">
            <w:pPr>
              <w:pStyle w:val="TAC"/>
            </w:pPr>
            <w:r w:rsidRPr="004E051B">
              <w:t>8</w:t>
            </w:r>
          </w:p>
        </w:tc>
        <w:tc>
          <w:tcPr>
            <w:tcW w:w="594" w:type="dxa"/>
            <w:tcBorders>
              <w:bottom w:val="single" w:sz="6" w:space="0" w:color="auto"/>
            </w:tcBorders>
          </w:tcPr>
          <w:p w14:paraId="55C42EFC" w14:textId="77777777" w:rsidR="0012369A" w:rsidRPr="004E051B" w:rsidRDefault="0012369A" w:rsidP="00163040">
            <w:pPr>
              <w:pStyle w:val="TAC"/>
            </w:pPr>
            <w:r w:rsidRPr="004E051B">
              <w:t>7</w:t>
            </w:r>
          </w:p>
        </w:tc>
        <w:tc>
          <w:tcPr>
            <w:tcW w:w="594" w:type="dxa"/>
            <w:tcBorders>
              <w:bottom w:val="single" w:sz="6" w:space="0" w:color="auto"/>
            </w:tcBorders>
          </w:tcPr>
          <w:p w14:paraId="624B6B23" w14:textId="77777777" w:rsidR="0012369A" w:rsidRPr="004E051B" w:rsidRDefault="0012369A" w:rsidP="00163040">
            <w:pPr>
              <w:pStyle w:val="TAC"/>
            </w:pPr>
            <w:r w:rsidRPr="004E051B">
              <w:t>6</w:t>
            </w:r>
          </w:p>
        </w:tc>
        <w:tc>
          <w:tcPr>
            <w:tcW w:w="594" w:type="dxa"/>
            <w:tcBorders>
              <w:bottom w:val="single" w:sz="6" w:space="0" w:color="auto"/>
            </w:tcBorders>
          </w:tcPr>
          <w:p w14:paraId="025A05A5" w14:textId="77777777" w:rsidR="0012369A" w:rsidRPr="004E051B" w:rsidRDefault="0012369A" w:rsidP="00163040">
            <w:pPr>
              <w:pStyle w:val="TAC"/>
            </w:pPr>
            <w:r w:rsidRPr="004E051B">
              <w:t>5</w:t>
            </w:r>
          </w:p>
        </w:tc>
        <w:tc>
          <w:tcPr>
            <w:tcW w:w="593" w:type="dxa"/>
            <w:tcBorders>
              <w:bottom w:val="single" w:sz="6" w:space="0" w:color="auto"/>
            </w:tcBorders>
          </w:tcPr>
          <w:p w14:paraId="52973BF2" w14:textId="77777777" w:rsidR="0012369A" w:rsidRPr="004E051B" w:rsidRDefault="0012369A" w:rsidP="00163040">
            <w:pPr>
              <w:pStyle w:val="TAC"/>
            </w:pPr>
            <w:r w:rsidRPr="004E051B">
              <w:t>4</w:t>
            </w:r>
          </w:p>
        </w:tc>
        <w:tc>
          <w:tcPr>
            <w:tcW w:w="594" w:type="dxa"/>
            <w:tcBorders>
              <w:bottom w:val="single" w:sz="6" w:space="0" w:color="auto"/>
            </w:tcBorders>
          </w:tcPr>
          <w:p w14:paraId="0EE384D1" w14:textId="77777777" w:rsidR="0012369A" w:rsidRPr="004E051B" w:rsidRDefault="0012369A" w:rsidP="00163040">
            <w:pPr>
              <w:pStyle w:val="TAC"/>
            </w:pPr>
            <w:r w:rsidRPr="004E051B">
              <w:t>3</w:t>
            </w:r>
          </w:p>
        </w:tc>
        <w:tc>
          <w:tcPr>
            <w:tcW w:w="594" w:type="dxa"/>
            <w:tcBorders>
              <w:bottom w:val="single" w:sz="6" w:space="0" w:color="auto"/>
            </w:tcBorders>
          </w:tcPr>
          <w:p w14:paraId="496AFE7F" w14:textId="77777777" w:rsidR="0012369A" w:rsidRPr="004E051B" w:rsidRDefault="0012369A" w:rsidP="00163040">
            <w:pPr>
              <w:pStyle w:val="TAC"/>
            </w:pPr>
            <w:r w:rsidRPr="004E051B">
              <w:t>2</w:t>
            </w:r>
          </w:p>
        </w:tc>
        <w:tc>
          <w:tcPr>
            <w:tcW w:w="594" w:type="dxa"/>
            <w:tcBorders>
              <w:bottom w:val="single" w:sz="6" w:space="0" w:color="auto"/>
            </w:tcBorders>
          </w:tcPr>
          <w:p w14:paraId="28B22D4C" w14:textId="77777777" w:rsidR="0012369A" w:rsidRPr="004E051B" w:rsidRDefault="0012369A" w:rsidP="00163040">
            <w:pPr>
              <w:pStyle w:val="TAC"/>
            </w:pPr>
            <w:r w:rsidRPr="004E051B">
              <w:t>1</w:t>
            </w:r>
          </w:p>
        </w:tc>
        <w:tc>
          <w:tcPr>
            <w:tcW w:w="950" w:type="dxa"/>
            <w:tcBorders>
              <w:left w:val="nil"/>
            </w:tcBorders>
          </w:tcPr>
          <w:p w14:paraId="56808A4F" w14:textId="77777777" w:rsidR="0012369A" w:rsidRPr="004E051B" w:rsidRDefault="0012369A" w:rsidP="00163040">
            <w:pPr>
              <w:pStyle w:val="TAC"/>
            </w:pPr>
          </w:p>
        </w:tc>
      </w:tr>
      <w:tr w:rsidR="0012369A" w:rsidRPr="00FE320E" w14:paraId="7B55C4D0" w14:textId="77777777" w:rsidTr="00163040">
        <w:trPr>
          <w:cantSplit/>
          <w:trHeight w:val="83"/>
          <w:jc w:val="center"/>
        </w:trPr>
        <w:tc>
          <w:tcPr>
            <w:tcW w:w="2239" w:type="dxa"/>
            <w:vMerge w:val="restart"/>
            <w:tcBorders>
              <w:right w:val="single" w:sz="6" w:space="0" w:color="auto"/>
            </w:tcBorders>
          </w:tcPr>
          <w:p w14:paraId="661B91E1" w14:textId="77777777" w:rsidR="0012369A" w:rsidRPr="004E051B" w:rsidRDefault="0012369A" w:rsidP="00163040">
            <w:pPr>
              <w:pStyle w:val="TAC"/>
            </w:pPr>
          </w:p>
        </w:tc>
        <w:tc>
          <w:tcPr>
            <w:tcW w:w="593" w:type="dxa"/>
            <w:tcBorders>
              <w:top w:val="single" w:sz="6" w:space="0" w:color="auto"/>
              <w:left w:val="single" w:sz="6" w:space="0" w:color="auto"/>
            </w:tcBorders>
          </w:tcPr>
          <w:p w14:paraId="4AB842FF" w14:textId="77777777" w:rsidR="0012369A" w:rsidRPr="004E051B" w:rsidRDefault="0012369A" w:rsidP="00163040">
            <w:pPr>
              <w:pStyle w:val="TAC"/>
            </w:pPr>
            <w:r w:rsidRPr="004E051B">
              <w:t>0</w:t>
            </w:r>
          </w:p>
        </w:tc>
        <w:tc>
          <w:tcPr>
            <w:tcW w:w="594" w:type="dxa"/>
            <w:tcBorders>
              <w:top w:val="single" w:sz="6" w:space="0" w:color="auto"/>
            </w:tcBorders>
          </w:tcPr>
          <w:p w14:paraId="19EF1DCF" w14:textId="77777777" w:rsidR="0012369A" w:rsidRPr="004E051B" w:rsidRDefault="0012369A" w:rsidP="00163040">
            <w:pPr>
              <w:pStyle w:val="TAC"/>
            </w:pPr>
            <w:r w:rsidRPr="004E051B">
              <w:t>0</w:t>
            </w:r>
          </w:p>
        </w:tc>
        <w:tc>
          <w:tcPr>
            <w:tcW w:w="594" w:type="dxa"/>
            <w:tcBorders>
              <w:top w:val="single" w:sz="6" w:space="0" w:color="auto"/>
            </w:tcBorders>
          </w:tcPr>
          <w:p w14:paraId="05575AA1" w14:textId="77777777" w:rsidR="0012369A" w:rsidRPr="004E051B" w:rsidRDefault="0012369A" w:rsidP="00163040">
            <w:pPr>
              <w:pStyle w:val="TAC"/>
            </w:pPr>
            <w:r w:rsidRPr="004E051B">
              <w:t>0</w:t>
            </w:r>
          </w:p>
        </w:tc>
        <w:tc>
          <w:tcPr>
            <w:tcW w:w="594" w:type="dxa"/>
            <w:tcBorders>
              <w:top w:val="single" w:sz="6" w:space="0" w:color="auto"/>
              <w:right w:val="single" w:sz="6" w:space="0" w:color="auto"/>
            </w:tcBorders>
          </w:tcPr>
          <w:p w14:paraId="033C9075" w14:textId="77777777" w:rsidR="0012369A" w:rsidRPr="004E051B" w:rsidRDefault="0012369A" w:rsidP="00163040">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457E944C" w14:textId="77777777" w:rsidR="0012369A" w:rsidRPr="004E051B" w:rsidRDefault="0012369A" w:rsidP="00163040">
            <w:pPr>
              <w:pStyle w:val="TAC"/>
            </w:pPr>
            <w:r w:rsidRPr="004E051B">
              <w:t>Packet filter identifier 1</w:t>
            </w:r>
          </w:p>
        </w:tc>
        <w:tc>
          <w:tcPr>
            <w:tcW w:w="950" w:type="dxa"/>
            <w:vMerge w:val="restart"/>
            <w:tcBorders>
              <w:left w:val="single" w:sz="6" w:space="0" w:color="auto"/>
            </w:tcBorders>
          </w:tcPr>
          <w:p w14:paraId="240BFF81" w14:textId="77777777" w:rsidR="0012369A" w:rsidRPr="004E051B" w:rsidRDefault="0012369A" w:rsidP="00163040">
            <w:pPr>
              <w:pStyle w:val="TAC"/>
              <w:jc w:val="left"/>
            </w:pPr>
            <w:r w:rsidRPr="004E051B">
              <w:t>Octet 4</w:t>
            </w:r>
          </w:p>
        </w:tc>
      </w:tr>
      <w:tr w:rsidR="0012369A" w14:paraId="300AF525" w14:textId="77777777" w:rsidTr="00163040">
        <w:trPr>
          <w:cantSplit/>
          <w:trHeight w:val="82"/>
          <w:jc w:val="center"/>
        </w:trPr>
        <w:tc>
          <w:tcPr>
            <w:tcW w:w="2239" w:type="dxa"/>
            <w:vMerge/>
            <w:tcBorders>
              <w:right w:val="single" w:sz="6" w:space="0" w:color="auto"/>
            </w:tcBorders>
          </w:tcPr>
          <w:p w14:paraId="246C4E4F" w14:textId="77777777" w:rsidR="0012369A" w:rsidRPr="004E051B" w:rsidRDefault="0012369A" w:rsidP="00163040">
            <w:pPr>
              <w:pStyle w:val="TAC"/>
            </w:pPr>
          </w:p>
        </w:tc>
        <w:tc>
          <w:tcPr>
            <w:tcW w:w="2375" w:type="dxa"/>
            <w:gridSpan w:val="4"/>
            <w:tcBorders>
              <w:left w:val="single" w:sz="6" w:space="0" w:color="auto"/>
              <w:bottom w:val="single" w:sz="6" w:space="0" w:color="auto"/>
              <w:right w:val="single" w:sz="6" w:space="0" w:color="auto"/>
            </w:tcBorders>
          </w:tcPr>
          <w:p w14:paraId="6A04F228" w14:textId="77777777" w:rsidR="0012369A" w:rsidRPr="004E051B" w:rsidRDefault="0012369A" w:rsidP="00163040">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5ACAD0FB" w14:textId="77777777" w:rsidR="0012369A" w:rsidRPr="004E051B" w:rsidRDefault="0012369A" w:rsidP="00163040">
            <w:pPr>
              <w:pStyle w:val="TAC"/>
            </w:pPr>
          </w:p>
        </w:tc>
        <w:tc>
          <w:tcPr>
            <w:tcW w:w="950" w:type="dxa"/>
            <w:vMerge/>
            <w:tcBorders>
              <w:left w:val="single" w:sz="6" w:space="0" w:color="auto"/>
            </w:tcBorders>
          </w:tcPr>
          <w:p w14:paraId="31C00EF7" w14:textId="77777777" w:rsidR="0012369A" w:rsidRPr="004E051B" w:rsidRDefault="0012369A" w:rsidP="00163040">
            <w:pPr>
              <w:pStyle w:val="TAC"/>
              <w:jc w:val="left"/>
            </w:pPr>
          </w:p>
        </w:tc>
      </w:tr>
      <w:tr w:rsidR="0012369A" w:rsidRPr="00FE320E" w14:paraId="3DD7BCBE" w14:textId="77777777" w:rsidTr="00163040">
        <w:trPr>
          <w:cantSplit/>
          <w:trHeight w:val="83"/>
          <w:jc w:val="center"/>
        </w:trPr>
        <w:tc>
          <w:tcPr>
            <w:tcW w:w="2239" w:type="dxa"/>
            <w:vMerge w:val="restart"/>
            <w:tcBorders>
              <w:right w:val="single" w:sz="6" w:space="0" w:color="auto"/>
            </w:tcBorders>
          </w:tcPr>
          <w:p w14:paraId="2F6B56FF" w14:textId="77777777" w:rsidR="0012369A" w:rsidRPr="004E051B" w:rsidRDefault="0012369A" w:rsidP="00163040">
            <w:pPr>
              <w:pStyle w:val="TAC"/>
            </w:pPr>
          </w:p>
        </w:tc>
        <w:tc>
          <w:tcPr>
            <w:tcW w:w="593" w:type="dxa"/>
            <w:tcBorders>
              <w:top w:val="single" w:sz="6" w:space="0" w:color="auto"/>
              <w:left w:val="single" w:sz="6" w:space="0" w:color="auto"/>
            </w:tcBorders>
          </w:tcPr>
          <w:p w14:paraId="43F54436" w14:textId="77777777" w:rsidR="0012369A" w:rsidRPr="004E051B" w:rsidRDefault="0012369A" w:rsidP="00163040">
            <w:pPr>
              <w:pStyle w:val="TAC"/>
            </w:pPr>
            <w:r w:rsidRPr="004E051B">
              <w:t>0</w:t>
            </w:r>
          </w:p>
        </w:tc>
        <w:tc>
          <w:tcPr>
            <w:tcW w:w="594" w:type="dxa"/>
            <w:tcBorders>
              <w:top w:val="single" w:sz="6" w:space="0" w:color="auto"/>
            </w:tcBorders>
          </w:tcPr>
          <w:p w14:paraId="3346A1B6" w14:textId="77777777" w:rsidR="0012369A" w:rsidRPr="004E051B" w:rsidRDefault="0012369A" w:rsidP="00163040">
            <w:pPr>
              <w:pStyle w:val="TAC"/>
            </w:pPr>
            <w:r w:rsidRPr="004E051B">
              <w:t>0</w:t>
            </w:r>
          </w:p>
        </w:tc>
        <w:tc>
          <w:tcPr>
            <w:tcW w:w="594" w:type="dxa"/>
            <w:tcBorders>
              <w:top w:val="single" w:sz="6" w:space="0" w:color="auto"/>
            </w:tcBorders>
          </w:tcPr>
          <w:p w14:paraId="37B691A5" w14:textId="77777777" w:rsidR="0012369A" w:rsidRPr="004E051B" w:rsidRDefault="0012369A" w:rsidP="00163040">
            <w:pPr>
              <w:pStyle w:val="TAC"/>
            </w:pPr>
            <w:r w:rsidRPr="004E051B">
              <w:t>0</w:t>
            </w:r>
          </w:p>
        </w:tc>
        <w:tc>
          <w:tcPr>
            <w:tcW w:w="594" w:type="dxa"/>
            <w:tcBorders>
              <w:top w:val="single" w:sz="6" w:space="0" w:color="auto"/>
              <w:right w:val="single" w:sz="6" w:space="0" w:color="auto"/>
            </w:tcBorders>
          </w:tcPr>
          <w:p w14:paraId="71FE2834" w14:textId="77777777" w:rsidR="0012369A" w:rsidRPr="004E051B" w:rsidRDefault="0012369A" w:rsidP="00163040">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3E5934BF" w14:textId="77777777" w:rsidR="0012369A" w:rsidRPr="004E051B" w:rsidRDefault="0012369A" w:rsidP="00163040">
            <w:pPr>
              <w:pStyle w:val="TAC"/>
            </w:pPr>
            <w:r w:rsidRPr="004E051B">
              <w:t>Packet filter identifier 2</w:t>
            </w:r>
          </w:p>
        </w:tc>
        <w:tc>
          <w:tcPr>
            <w:tcW w:w="950" w:type="dxa"/>
            <w:vMerge w:val="restart"/>
            <w:tcBorders>
              <w:left w:val="single" w:sz="6" w:space="0" w:color="auto"/>
            </w:tcBorders>
          </w:tcPr>
          <w:p w14:paraId="7F4965EA" w14:textId="77777777" w:rsidR="0012369A" w:rsidRPr="004E051B" w:rsidRDefault="0012369A" w:rsidP="00163040">
            <w:pPr>
              <w:pStyle w:val="TAC"/>
              <w:jc w:val="left"/>
            </w:pPr>
            <w:r w:rsidRPr="004E051B">
              <w:t>Octet 5</w:t>
            </w:r>
          </w:p>
        </w:tc>
      </w:tr>
      <w:tr w:rsidR="0012369A" w14:paraId="2F870391" w14:textId="77777777" w:rsidTr="00163040">
        <w:trPr>
          <w:cantSplit/>
          <w:trHeight w:val="82"/>
          <w:jc w:val="center"/>
        </w:trPr>
        <w:tc>
          <w:tcPr>
            <w:tcW w:w="2239" w:type="dxa"/>
            <w:vMerge/>
            <w:tcBorders>
              <w:right w:val="single" w:sz="6" w:space="0" w:color="auto"/>
            </w:tcBorders>
          </w:tcPr>
          <w:p w14:paraId="18708CE2" w14:textId="77777777" w:rsidR="0012369A" w:rsidRPr="004E051B" w:rsidRDefault="0012369A" w:rsidP="00163040">
            <w:pPr>
              <w:pStyle w:val="TAC"/>
            </w:pPr>
          </w:p>
        </w:tc>
        <w:tc>
          <w:tcPr>
            <w:tcW w:w="2375" w:type="dxa"/>
            <w:gridSpan w:val="4"/>
            <w:tcBorders>
              <w:left w:val="single" w:sz="6" w:space="0" w:color="auto"/>
              <w:bottom w:val="single" w:sz="6" w:space="0" w:color="auto"/>
              <w:right w:val="single" w:sz="6" w:space="0" w:color="auto"/>
            </w:tcBorders>
          </w:tcPr>
          <w:p w14:paraId="30D974FF" w14:textId="77777777" w:rsidR="0012369A" w:rsidRPr="004E051B" w:rsidRDefault="0012369A" w:rsidP="00163040">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216A2BA3" w14:textId="77777777" w:rsidR="0012369A" w:rsidRPr="004E051B" w:rsidRDefault="0012369A" w:rsidP="00163040">
            <w:pPr>
              <w:pStyle w:val="TAC"/>
            </w:pPr>
          </w:p>
        </w:tc>
        <w:tc>
          <w:tcPr>
            <w:tcW w:w="950" w:type="dxa"/>
            <w:vMerge/>
            <w:tcBorders>
              <w:left w:val="single" w:sz="6" w:space="0" w:color="auto"/>
            </w:tcBorders>
          </w:tcPr>
          <w:p w14:paraId="0118CD42" w14:textId="77777777" w:rsidR="0012369A" w:rsidRPr="004E051B" w:rsidRDefault="0012369A" w:rsidP="00163040">
            <w:pPr>
              <w:pStyle w:val="TAC"/>
              <w:jc w:val="left"/>
            </w:pPr>
          </w:p>
        </w:tc>
      </w:tr>
      <w:tr w:rsidR="0012369A" w:rsidRPr="00FE320E" w14:paraId="18E0A417" w14:textId="77777777" w:rsidTr="00163040">
        <w:trPr>
          <w:cantSplit/>
          <w:jc w:val="center"/>
        </w:trPr>
        <w:tc>
          <w:tcPr>
            <w:tcW w:w="2239" w:type="dxa"/>
            <w:tcBorders>
              <w:right w:val="single" w:sz="6" w:space="0" w:color="auto"/>
            </w:tcBorders>
          </w:tcPr>
          <w:p w14:paraId="69A09A0E" w14:textId="77777777" w:rsidR="0012369A" w:rsidRPr="004E051B" w:rsidRDefault="0012369A" w:rsidP="00163040">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51430242" w14:textId="77777777" w:rsidR="0012369A" w:rsidRPr="004E051B" w:rsidRDefault="0012369A" w:rsidP="00163040">
            <w:pPr>
              <w:pStyle w:val="TAC"/>
            </w:pPr>
            <w:r w:rsidRPr="004E051B">
              <w:t>…</w:t>
            </w:r>
          </w:p>
        </w:tc>
        <w:tc>
          <w:tcPr>
            <w:tcW w:w="950" w:type="dxa"/>
            <w:tcBorders>
              <w:left w:val="single" w:sz="6" w:space="0" w:color="auto"/>
            </w:tcBorders>
          </w:tcPr>
          <w:p w14:paraId="12BA872E" w14:textId="77777777" w:rsidR="0012369A" w:rsidRPr="004E051B" w:rsidRDefault="0012369A" w:rsidP="00163040">
            <w:pPr>
              <w:pStyle w:val="TAL"/>
            </w:pPr>
          </w:p>
        </w:tc>
      </w:tr>
      <w:tr w:rsidR="0012369A" w:rsidRPr="00FE320E" w14:paraId="1572EE2C" w14:textId="77777777" w:rsidTr="00163040">
        <w:trPr>
          <w:cantSplit/>
          <w:trHeight w:val="83"/>
          <w:jc w:val="center"/>
        </w:trPr>
        <w:tc>
          <w:tcPr>
            <w:tcW w:w="2239" w:type="dxa"/>
            <w:vMerge w:val="restart"/>
            <w:tcBorders>
              <w:right w:val="single" w:sz="6" w:space="0" w:color="auto"/>
            </w:tcBorders>
          </w:tcPr>
          <w:p w14:paraId="7D03B88E" w14:textId="77777777" w:rsidR="0012369A" w:rsidRPr="004E051B" w:rsidRDefault="0012369A" w:rsidP="00163040">
            <w:pPr>
              <w:pStyle w:val="TAC"/>
            </w:pPr>
          </w:p>
        </w:tc>
        <w:tc>
          <w:tcPr>
            <w:tcW w:w="593" w:type="dxa"/>
            <w:tcBorders>
              <w:top w:val="single" w:sz="6" w:space="0" w:color="auto"/>
              <w:left w:val="single" w:sz="6" w:space="0" w:color="auto"/>
            </w:tcBorders>
          </w:tcPr>
          <w:p w14:paraId="12CC1441" w14:textId="77777777" w:rsidR="0012369A" w:rsidRPr="004E051B" w:rsidRDefault="0012369A" w:rsidP="00163040">
            <w:pPr>
              <w:pStyle w:val="TAC"/>
            </w:pPr>
            <w:r w:rsidRPr="004E051B">
              <w:t>0</w:t>
            </w:r>
          </w:p>
        </w:tc>
        <w:tc>
          <w:tcPr>
            <w:tcW w:w="594" w:type="dxa"/>
            <w:tcBorders>
              <w:top w:val="single" w:sz="6" w:space="0" w:color="auto"/>
            </w:tcBorders>
          </w:tcPr>
          <w:p w14:paraId="3A31AE0C" w14:textId="77777777" w:rsidR="0012369A" w:rsidRPr="004E051B" w:rsidRDefault="0012369A" w:rsidP="00163040">
            <w:pPr>
              <w:pStyle w:val="TAC"/>
            </w:pPr>
            <w:r w:rsidRPr="004E051B">
              <w:t>0</w:t>
            </w:r>
          </w:p>
        </w:tc>
        <w:tc>
          <w:tcPr>
            <w:tcW w:w="594" w:type="dxa"/>
            <w:tcBorders>
              <w:top w:val="single" w:sz="6" w:space="0" w:color="auto"/>
            </w:tcBorders>
          </w:tcPr>
          <w:p w14:paraId="1EEED130" w14:textId="77777777" w:rsidR="0012369A" w:rsidRPr="004E051B" w:rsidRDefault="0012369A" w:rsidP="00163040">
            <w:pPr>
              <w:pStyle w:val="TAC"/>
            </w:pPr>
            <w:r w:rsidRPr="004E051B">
              <w:t>0</w:t>
            </w:r>
          </w:p>
        </w:tc>
        <w:tc>
          <w:tcPr>
            <w:tcW w:w="594" w:type="dxa"/>
            <w:tcBorders>
              <w:top w:val="single" w:sz="6" w:space="0" w:color="auto"/>
              <w:right w:val="single" w:sz="6" w:space="0" w:color="auto"/>
            </w:tcBorders>
          </w:tcPr>
          <w:p w14:paraId="4ADBD536" w14:textId="77777777" w:rsidR="0012369A" w:rsidRPr="004E051B" w:rsidRDefault="0012369A" w:rsidP="00163040">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6E8F49FD" w14:textId="77777777" w:rsidR="0012369A" w:rsidRPr="004E051B" w:rsidRDefault="0012369A" w:rsidP="00163040">
            <w:pPr>
              <w:pStyle w:val="TAC"/>
            </w:pPr>
            <w:r w:rsidRPr="004E051B">
              <w:t>Packet filter identifier N</w:t>
            </w:r>
          </w:p>
        </w:tc>
        <w:tc>
          <w:tcPr>
            <w:tcW w:w="950" w:type="dxa"/>
            <w:vMerge w:val="restart"/>
            <w:tcBorders>
              <w:left w:val="single" w:sz="6" w:space="0" w:color="auto"/>
            </w:tcBorders>
          </w:tcPr>
          <w:p w14:paraId="0A1652CB" w14:textId="77777777" w:rsidR="0012369A" w:rsidRPr="004E051B" w:rsidRDefault="0012369A" w:rsidP="00163040">
            <w:pPr>
              <w:pStyle w:val="TAC"/>
              <w:jc w:val="left"/>
            </w:pPr>
            <w:r w:rsidRPr="004E051B">
              <w:t>Octet N+3</w:t>
            </w:r>
          </w:p>
        </w:tc>
      </w:tr>
      <w:tr w:rsidR="0012369A" w14:paraId="3265647E" w14:textId="77777777" w:rsidTr="00163040">
        <w:trPr>
          <w:cantSplit/>
          <w:trHeight w:val="82"/>
          <w:jc w:val="center"/>
        </w:trPr>
        <w:tc>
          <w:tcPr>
            <w:tcW w:w="2239" w:type="dxa"/>
            <w:vMerge/>
            <w:tcBorders>
              <w:right w:val="single" w:sz="6" w:space="0" w:color="auto"/>
            </w:tcBorders>
          </w:tcPr>
          <w:p w14:paraId="7527B8D7" w14:textId="77777777" w:rsidR="0012369A" w:rsidRPr="004E051B" w:rsidRDefault="0012369A" w:rsidP="00163040">
            <w:pPr>
              <w:pStyle w:val="TAC"/>
            </w:pPr>
          </w:p>
        </w:tc>
        <w:tc>
          <w:tcPr>
            <w:tcW w:w="2375" w:type="dxa"/>
            <w:gridSpan w:val="4"/>
            <w:tcBorders>
              <w:left w:val="single" w:sz="6" w:space="0" w:color="auto"/>
              <w:bottom w:val="single" w:sz="6" w:space="0" w:color="auto"/>
              <w:right w:val="single" w:sz="6" w:space="0" w:color="auto"/>
            </w:tcBorders>
          </w:tcPr>
          <w:p w14:paraId="0FEB0C6A" w14:textId="77777777" w:rsidR="0012369A" w:rsidRPr="004E051B" w:rsidRDefault="0012369A" w:rsidP="00163040">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4747FF2C" w14:textId="77777777" w:rsidR="0012369A" w:rsidRPr="004E051B" w:rsidRDefault="0012369A" w:rsidP="00163040">
            <w:pPr>
              <w:pStyle w:val="TAC"/>
            </w:pPr>
          </w:p>
        </w:tc>
        <w:tc>
          <w:tcPr>
            <w:tcW w:w="950" w:type="dxa"/>
            <w:vMerge/>
            <w:tcBorders>
              <w:left w:val="single" w:sz="6" w:space="0" w:color="auto"/>
            </w:tcBorders>
          </w:tcPr>
          <w:p w14:paraId="30150B75" w14:textId="77777777" w:rsidR="0012369A" w:rsidRPr="004E051B" w:rsidRDefault="0012369A" w:rsidP="00163040">
            <w:pPr>
              <w:pStyle w:val="TAC"/>
              <w:jc w:val="left"/>
            </w:pPr>
          </w:p>
        </w:tc>
      </w:tr>
    </w:tbl>
    <w:p w14:paraId="76CCF935" w14:textId="77777777" w:rsidR="0012369A" w:rsidRPr="00FE320E" w:rsidRDefault="0012369A" w:rsidP="0012369A">
      <w:pPr>
        <w:pStyle w:val="TAN"/>
      </w:pPr>
    </w:p>
    <w:p w14:paraId="30815260" w14:textId="77777777" w:rsidR="0012369A" w:rsidRPr="00FE320E" w:rsidRDefault="0012369A" w:rsidP="0012369A">
      <w:pPr>
        <w:pStyle w:val="TF"/>
      </w:pPr>
      <w:r w:rsidRPr="00FE320E">
        <w:t>Figure 10.5.144a/3GPP TS 24.008:</w:t>
      </w:r>
      <w:r w:rsidRPr="00FE320E">
        <w:rPr>
          <w:i/>
        </w:rPr>
        <w:t xml:space="preserve"> Packet filter list </w:t>
      </w:r>
      <w:r w:rsidRPr="00FE320E">
        <w:t>when the TFT operation is "delete packet filters from existing TFT" (z=N+3)</w:t>
      </w:r>
    </w:p>
    <w:p w14:paraId="6C420AE8" w14:textId="77777777" w:rsidR="0012369A" w:rsidRPr="00FE320E" w:rsidRDefault="0012369A" w:rsidP="0012369A">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12369A" w:rsidRPr="00FE320E" w14:paraId="1F2841E4" w14:textId="77777777" w:rsidTr="00163040">
        <w:trPr>
          <w:cantSplit/>
          <w:jc w:val="center"/>
        </w:trPr>
        <w:tc>
          <w:tcPr>
            <w:tcW w:w="2126" w:type="dxa"/>
          </w:tcPr>
          <w:p w14:paraId="3CA964E9" w14:textId="77777777" w:rsidR="0012369A" w:rsidRPr="004E051B" w:rsidRDefault="0012369A" w:rsidP="00163040">
            <w:pPr>
              <w:pStyle w:val="TAC"/>
            </w:pPr>
          </w:p>
        </w:tc>
        <w:tc>
          <w:tcPr>
            <w:tcW w:w="607" w:type="dxa"/>
          </w:tcPr>
          <w:p w14:paraId="49911796" w14:textId="77777777" w:rsidR="0012369A" w:rsidRPr="004E051B" w:rsidRDefault="0012369A" w:rsidP="00163040">
            <w:pPr>
              <w:pStyle w:val="TAC"/>
            </w:pPr>
            <w:r w:rsidRPr="004E051B">
              <w:t>8</w:t>
            </w:r>
          </w:p>
        </w:tc>
        <w:tc>
          <w:tcPr>
            <w:tcW w:w="608" w:type="dxa"/>
          </w:tcPr>
          <w:p w14:paraId="5E42A045" w14:textId="77777777" w:rsidR="0012369A" w:rsidRPr="004E051B" w:rsidRDefault="0012369A" w:rsidP="00163040">
            <w:pPr>
              <w:pStyle w:val="TAC"/>
            </w:pPr>
            <w:r w:rsidRPr="004E051B">
              <w:t>7</w:t>
            </w:r>
          </w:p>
        </w:tc>
        <w:tc>
          <w:tcPr>
            <w:tcW w:w="608" w:type="dxa"/>
          </w:tcPr>
          <w:p w14:paraId="3D0B5B8C" w14:textId="77777777" w:rsidR="0012369A" w:rsidRPr="004E051B" w:rsidRDefault="0012369A" w:rsidP="00163040">
            <w:pPr>
              <w:pStyle w:val="TAC"/>
            </w:pPr>
            <w:r w:rsidRPr="004E051B">
              <w:t>6</w:t>
            </w:r>
          </w:p>
        </w:tc>
        <w:tc>
          <w:tcPr>
            <w:tcW w:w="608" w:type="dxa"/>
          </w:tcPr>
          <w:p w14:paraId="77C3D396" w14:textId="77777777" w:rsidR="0012369A" w:rsidRPr="004E051B" w:rsidRDefault="0012369A" w:rsidP="00163040">
            <w:pPr>
              <w:pStyle w:val="TAC"/>
            </w:pPr>
            <w:r w:rsidRPr="004E051B">
              <w:t>5</w:t>
            </w:r>
          </w:p>
        </w:tc>
        <w:tc>
          <w:tcPr>
            <w:tcW w:w="607" w:type="dxa"/>
          </w:tcPr>
          <w:p w14:paraId="2E991781" w14:textId="77777777" w:rsidR="0012369A" w:rsidRPr="004E051B" w:rsidRDefault="0012369A" w:rsidP="00163040">
            <w:pPr>
              <w:pStyle w:val="TAC"/>
            </w:pPr>
            <w:r w:rsidRPr="004E051B">
              <w:t>4</w:t>
            </w:r>
          </w:p>
        </w:tc>
        <w:tc>
          <w:tcPr>
            <w:tcW w:w="608" w:type="dxa"/>
          </w:tcPr>
          <w:p w14:paraId="42278D00" w14:textId="77777777" w:rsidR="0012369A" w:rsidRPr="004E051B" w:rsidRDefault="0012369A" w:rsidP="00163040">
            <w:pPr>
              <w:pStyle w:val="TAC"/>
            </w:pPr>
            <w:r w:rsidRPr="004E051B">
              <w:t>3</w:t>
            </w:r>
          </w:p>
        </w:tc>
        <w:tc>
          <w:tcPr>
            <w:tcW w:w="608" w:type="dxa"/>
          </w:tcPr>
          <w:p w14:paraId="02590A60" w14:textId="77777777" w:rsidR="0012369A" w:rsidRPr="004E051B" w:rsidRDefault="0012369A" w:rsidP="00163040">
            <w:pPr>
              <w:pStyle w:val="TAC"/>
            </w:pPr>
            <w:r w:rsidRPr="004E051B">
              <w:t>2</w:t>
            </w:r>
          </w:p>
        </w:tc>
        <w:tc>
          <w:tcPr>
            <w:tcW w:w="610" w:type="dxa"/>
          </w:tcPr>
          <w:p w14:paraId="2CEFC265" w14:textId="77777777" w:rsidR="0012369A" w:rsidRPr="004E051B" w:rsidRDefault="0012369A" w:rsidP="00163040">
            <w:pPr>
              <w:pStyle w:val="TAC"/>
            </w:pPr>
            <w:r w:rsidRPr="004E051B">
              <w:t>1</w:t>
            </w:r>
          </w:p>
        </w:tc>
        <w:tc>
          <w:tcPr>
            <w:tcW w:w="1265" w:type="dxa"/>
          </w:tcPr>
          <w:p w14:paraId="0501550B" w14:textId="77777777" w:rsidR="0012369A" w:rsidRPr="004E051B" w:rsidRDefault="0012369A" w:rsidP="00163040">
            <w:pPr>
              <w:pStyle w:val="TAL"/>
            </w:pPr>
          </w:p>
        </w:tc>
      </w:tr>
      <w:tr w:rsidR="0012369A" w:rsidRPr="00FE320E" w14:paraId="76D82FB7" w14:textId="77777777" w:rsidTr="00163040">
        <w:trPr>
          <w:cantSplit/>
          <w:trHeight w:val="165"/>
          <w:jc w:val="center"/>
        </w:trPr>
        <w:tc>
          <w:tcPr>
            <w:tcW w:w="2126" w:type="dxa"/>
            <w:vMerge w:val="restart"/>
            <w:tcBorders>
              <w:right w:val="single" w:sz="6" w:space="0" w:color="auto"/>
            </w:tcBorders>
          </w:tcPr>
          <w:p w14:paraId="667498D3" w14:textId="77777777" w:rsidR="0012369A" w:rsidRPr="004E051B" w:rsidRDefault="0012369A" w:rsidP="00163040">
            <w:pPr>
              <w:pStyle w:val="TAC"/>
            </w:pPr>
          </w:p>
        </w:tc>
        <w:tc>
          <w:tcPr>
            <w:tcW w:w="607" w:type="dxa"/>
            <w:tcBorders>
              <w:top w:val="single" w:sz="6" w:space="0" w:color="auto"/>
              <w:left w:val="single" w:sz="6" w:space="0" w:color="auto"/>
            </w:tcBorders>
          </w:tcPr>
          <w:p w14:paraId="2217BE0E" w14:textId="77777777" w:rsidR="0012369A" w:rsidRPr="004E051B" w:rsidRDefault="0012369A" w:rsidP="00163040">
            <w:pPr>
              <w:pStyle w:val="TAC"/>
            </w:pPr>
            <w:r w:rsidRPr="004E051B">
              <w:t>0</w:t>
            </w:r>
          </w:p>
        </w:tc>
        <w:tc>
          <w:tcPr>
            <w:tcW w:w="608" w:type="dxa"/>
            <w:tcBorders>
              <w:top w:val="single" w:sz="6" w:space="0" w:color="auto"/>
              <w:right w:val="single" w:sz="6" w:space="0" w:color="auto"/>
            </w:tcBorders>
          </w:tcPr>
          <w:p w14:paraId="03E2EC0B" w14:textId="77777777" w:rsidR="0012369A" w:rsidRPr="004E051B" w:rsidRDefault="0012369A" w:rsidP="00163040">
            <w:pPr>
              <w:pStyle w:val="TAC"/>
            </w:pPr>
            <w:r w:rsidRPr="004E051B">
              <w:t>0</w:t>
            </w:r>
          </w:p>
        </w:tc>
        <w:tc>
          <w:tcPr>
            <w:tcW w:w="1216" w:type="dxa"/>
            <w:gridSpan w:val="2"/>
            <w:vMerge w:val="restart"/>
            <w:tcBorders>
              <w:top w:val="single" w:sz="6" w:space="0" w:color="auto"/>
              <w:left w:val="single" w:sz="6" w:space="0" w:color="auto"/>
              <w:right w:val="single" w:sz="6" w:space="0" w:color="auto"/>
            </w:tcBorders>
          </w:tcPr>
          <w:p w14:paraId="33860404" w14:textId="77777777" w:rsidR="0012369A" w:rsidRPr="004E051B" w:rsidRDefault="0012369A" w:rsidP="00163040">
            <w:pPr>
              <w:pStyle w:val="TAC"/>
            </w:pPr>
            <w:r w:rsidRPr="004E051B">
              <w:t>Packet filter direction 1</w:t>
            </w:r>
          </w:p>
        </w:tc>
        <w:tc>
          <w:tcPr>
            <w:tcW w:w="2433" w:type="dxa"/>
            <w:gridSpan w:val="4"/>
            <w:vMerge w:val="restart"/>
            <w:tcBorders>
              <w:top w:val="single" w:sz="6" w:space="0" w:color="auto"/>
              <w:left w:val="single" w:sz="6" w:space="0" w:color="auto"/>
              <w:right w:val="single" w:sz="6" w:space="0" w:color="auto"/>
            </w:tcBorders>
          </w:tcPr>
          <w:p w14:paraId="3754D2C3" w14:textId="77777777" w:rsidR="0012369A" w:rsidRPr="004E051B" w:rsidRDefault="0012369A" w:rsidP="00163040">
            <w:pPr>
              <w:pStyle w:val="TAC"/>
            </w:pPr>
            <w:r w:rsidRPr="004E051B">
              <w:t>Packet filter identifier 1</w:t>
            </w:r>
          </w:p>
        </w:tc>
        <w:tc>
          <w:tcPr>
            <w:tcW w:w="1265" w:type="dxa"/>
            <w:vMerge w:val="restart"/>
            <w:tcBorders>
              <w:left w:val="single" w:sz="6" w:space="0" w:color="auto"/>
            </w:tcBorders>
          </w:tcPr>
          <w:p w14:paraId="4C265D5A" w14:textId="77777777" w:rsidR="0012369A" w:rsidRPr="004E051B" w:rsidRDefault="0012369A" w:rsidP="00163040">
            <w:pPr>
              <w:pStyle w:val="TAC"/>
              <w:jc w:val="left"/>
            </w:pPr>
            <w:r w:rsidRPr="004E051B">
              <w:t>Octet 4</w:t>
            </w:r>
          </w:p>
        </w:tc>
      </w:tr>
      <w:tr w:rsidR="0012369A" w14:paraId="320B1082" w14:textId="77777777" w:rsidTr="00163040">
        <w:trPr>
          <w:cantSplit/>
          <w:trHeight w:val="165"/>
          <w:jc w:val="center"/>
        </w:trPr>
        <w:tc>
          <w:tcPr>
            <w:tcW w:w="2126" w:type="dxa"/>
            <w:vMerge/>
            <w:tcBorders>
              <w:right w:val="single" w:sz="6" w:space="0" w:color="auto"/>
            </w:tcBorders>
          </w:tcPr>
          <w:p w14:paraId="5EAB8081" w14:textId="77777777" w:rsidR="0012369A" w:rsidRPr="004E051B" w:rsidRDefault="0012369A" w:rsidP="00163040">
            <w:pPr>
              <w:pStyle w:val="TAC"/>
            </w:pPr>
          </w:p>
        </w:tc>
        <w:tc>
          <w:tcPr>
            <w:tcW w:w="1215" w:type="dxa"/>
            <w:gridSpan w:val="2"/>
            <w:tcBorders>
              <w:left w:val="single" w:sz="6" w:space="0" w:color="auto"/>
              <w:bottom w:val="single" w:sz="6" w:space="0" w:color="auto"/>
              <w:right w:val="single" w:sz="6" w:space="0" w:color="auto"/>
            </w:tcBorders>
          </w:tcPr>
          <w:p w14:paraId="746DCCF8" w14:textId="77777777" w:rsidR="0012369A" w:rsidRPr="004E051B" w:rsidRDefault="0012369A" w:rsidP="00163040">
            <w:pPr>
              <w:pStyle w:val="TAC"/>
            </w:pPr>
            <w:r w:rsidRPr="004E051B">
              <w:t>Spare</w:t>
            </w:r>
          </w:p>
        </w:tc>
        <w:tc>
          <w:tcPr>
            <w:tcW w:w="1216" w:type="dxa"/>
            <w:gridSpan w:val="2"/>
            <w:vMerge/>
            <w:tcBorders>
              <w:left w:val="single" w:sz="6" w:space="0" w:color="auto"/>
              <w:bottom w:val="single" w:sz="6" w:space="0" w:color="auto"/>
              <w:right w:val="single" w:sz="6" w:space="0" w:color="auto"/>
            </w:tcBorders>
          </w:tcPr>
          <w:p w14:paraId="335D4CD1" w14:textId="77777777" w:rsidR="0012369A" w:rsidRPr="004E051B" w:rsidRDefault="0012369A" w:rsidP="00163040">
            <w:pPr>
              <w:pStyle w:val="TAC"/>
            </w:pPr>
          </w:p>
        </w:tc>
        <w:tc>
          <w:tcPr>
            <w:tcW w:w="2433" w:type="dxa"/>
            <w:gridSpan w:val="4"/>
            <w:vMerge/>
            <w:tcBorders>
              <w:left w:val="single" w:sz="6" w:space="0" w:color="auto"/>
              <w:bottom w:val="single" w:sz="6" w:space="0" w:color="auto"/>
              <w:right w:val="single" w:sz="6" w:space="0" w:color="auto"/>
            </w:tcBorders>
          </w:tcPr>
          <w:p w14:paraId="1D58B82F" w14:textId="77777777" w:rsidR="0012369A" w:rsidRPr="004E051B" w:rsidRDefault="0012369A" w:rsidP="00163040">
            <w:pPr>
              <w:pStyle w:val="TAC"/>
            </w:pPr>
          </w:p>
        </w:tc>
        <w:tc>
          <w:tcPr>
            <w:tcW w:w="1265" w:type="dxa"/>
            <w:vMerge/>
            <w:tcBorders>
              <w:left w:val="single" w:sz="6" w:space="0" w:color="auto"/>
            </w:tcBorders>
          </w:tcPr>
          <w:p w14:paraId="6F9E96C6" w14:textId="77777777" w:rsidR="0012369A" w:rsidRPr="004E051B" w:rsidRDefault="0012369A" w:rsidP="00163040">
            <w:pPr>
              <w:pStyle w:val="TAC"/>
              <w:jc w:val="left"/>
            </w:pPr>
          </w:p>
        </w:tc>
      </w:tr>
      <w:tr w:rsidR="0012369A" w:rsidRPr="00FE320E" w14:paraId="2711FA77" w14:textId="77777777" w:rsidTr="00163040">
        <w:trPr>
          <w:cantSplit/>
          <w:jc w:val="center"/>
        </w:trPr>
        <w:tc>
          <w:tcPr>
            <w:tcW w:w="2126" w:type="dxa"/>
            <w:tcBorders>
              <w:right w:val="single" w:sz="6" w:space="0" w:color="auto"/>
            </w:tcBorders>
          </w:tcPr>
          <w:p w14:paraId="6D851853" w14:textId="77777777" w:rsidR="0012369A" w:rsidRPr="004E051B" w:rsidRDefault="0012369A" w:rsidP="00163040">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60324D6" w14:textId="77777777" w:rsidR="0012369A" w:rsidRPr="004E051B" w:rsidRDefault="0012369A" w:rsidP="00163040">
            <w:pPr>
              <w:pStyle w:val="TAC"/>
            </w:pPr>
            <w:r w:rsidRPr="004E051B">
              <w:t>Packet filter evaluation precedence 1</w:t>
            </w:r>
          </w:p>
        </w:tc>
        <w:tc>
          <w:tcPr>
            <w:tcW w:w="1265" w:type="dxa"/>
            <w:tcBorders>
              <w:left w:val="single" w:sz="6" w:space="0" w:color="auto"/>
            </w:tcBorders>
          </w:tcPr>
          <w:p w14:paraId="61A8E2CF" w14:textId="77777777" w:rsidR="0012369A" w:rsidRPr="004E051B" w:rsidRDefault="0012369A" w:rsidP="00163040">
            <w:pPr>
              <w:pStyle w:val="TAL"/>
            </w:pPr>
            <w:r w:rsidRPr="004E051B">
              <w:t>Octet 5</w:t>
            </w:r>
          </w:p>
        </w:tc>
      </w:tr>
      <w:tr w:rsidR="0012369A" w:rsidRPr="00FE320E" w14:paraId="5563A1F2" w14:textId="77777777" w:rsidTr="00163040">
        <w:trPr>
          <w:cantSplit/>
          <w:jc w:val="center"/>
        </w:trPr>
        <w:tc>
          <w:tcPr>
            <w:tcW w:w="2126" w:type="dxa"/>
            <w:tcBorders>
              <w:right w:val="single" w:sz="6" w:space="0" w:color="auto"/>
            </w:tcBorders>
          </w:tcPr>
          <w:p w14:paraId="77C263D8" w14:textId="77777777" w:rsidR="0012369A" w:rsidRPr="004E051B" w:rsidRDefault="0012369A" w:rsidP="00163040">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77D53A5" w14:textId="77777777" w:rsidR="0012369A" w:rsidRPr="004E051B" w:rsidRDefault="0012369A" w:rsidP="00163040">
            <w:pPr>
              <w:pStyle w:val="TAC"/>
            </w:pPr>
            <w:r w:rsidRPr="004E051B">
              <w:t>Length of Packet filter contents 1</w:t>
            </w:r>
          </w:p>
        </w:tc>
        <w:tc>
          <w:tcPr>
            <w:tcW w:w="1265" w:type="dxa"/>
            <w:tcBorders>
              <w:left w:val="single" w:sz="6" w:space="0" w:color="auto"/>
            </w:tcBorders>
          </w:tcPr>
          <w:p w14:paraId="1DFEDCA7" w14:textId="77777777" w:rsidR="0012369A" w:rsidRPr="004E051B" w:rsidRDefault="0012369A" w:rsidP="00163040">
            <w:pPr>
              <w:pStyle w:val="TAL"/>
            </w:pPr>
            <w:r w:rsidRPr="004E051B">
              <w:t>Octet 6</w:t>
            </w:r>
          </w:p>
        </w:tc>
      </w:tr>
      <w:tr w:rsidR="0012369A" w:rsidRPr="00FE320E" w14:paraId="14676581" w14:textId="77777777" w:rsidTr="00163040">
        <w:trPr>
          <w:cantSplit/>
          <w:jc w:val="center"/>
        </w:trPr>
        <w:tc>
          <w:tcPr>
            <w:tcW w:w="2126" w:type="dxa"/>
            <w:tcBorders>
              <w:right w:val="single" w:sz="6" w:space="0" w:color="auto"/>
            </w:tcBorders>
          </w:tcPr>
          <w:p w14:paraId="6A48B25A" w14:textId="77777777" w:rsidR="0012369A" w:rsidRPr="004E051B" w:rsidRDefault="0012369A" w:rsidP="00163040">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1EF270D" w14:textId="77777777" w:rsidR="0012369A" w:rsidRPr="004E051B" w:rsidRDefault="0012369A" w:rsidP="00163040">
            <w:pPr>
              <w:pStyle w:val="TAC"/>
            </w:pPr>
            <w:r w:rsidRPr="004E051B">
              <w:t>Packet filter contents 1</w:t>
            </w:r>
          </w:p>
        </w:tc>
        <w:tc>
          <w:tcPr>
            <w:tcW w:w="1265" w:type="dxa"/>
            <w:tcBorders>
              <w:left w:val="single" w:sz="6" w:space="0" w:color="auto"/>
            </w:tcBorders>
          </w:tcPr>
          <w:p w14:paraId="4EB9D6F8" w14:textId="77777777" w:rsidR="0012369A" w:rsidRPr="004E051B" w:rsidRDefault="0012369A" w:rsidP="00163040">
            <w:pPr>
              <w:pStyle w:val="TAL"/>
            </w:pPr>
            <w:r w:rsidRPr="004E051B">
              <w:t>Octet 7</w:t>
            </w:r>
          </w:p>
          <w:p w14:paraId="4A78B93E" w14:textId="77777777" w:rsidR="0012369A" w:rsidRPr="004E051B" w:rsidRDefault="0012369A" w:rsidP="00163040">
            <w:pPr>
              <w:pStyle w:val="TAL"/>
            </w:pPr>
            <w:r w:rsidRPr="004E051B">
              <w:t>Octet m</w:t>
            </w:r>
          </w:p>
        </w:tc>
      </w:tr>
      <w:tr w:rsidR="0012369A" w:rsidRPr="00FE320E" w14:paraId="050242FD" w14:textId="77777777" w:rsidTr="00163040">
        <w:trPr>
          <w:cantSplit/>
          <w:trHeight w:val="165"/>
          <w:jc w:val="center"/>
        </w:trPr>
        <w:tc>
          <w:tcPr>
            <w:tcW w:w="2126" w:type="dxa"/>
            <w:vMerge w:val="restart"/>
            <w:tcBorders>
              <w:right w:val="single" w:sz="6" w:space="0" w:color="auto"/>
            </w:tcBorders>
          </w:tcPr>
          <w:p w14:paraId="5DADC181" w14:textId="77777777" w:rsidR="0012369A" w:rsidRPr="004E051B" w:rsidRDefault="0012369A" w:rsidP="00163040">
            <w:pPr>
              <w:pStyle w:val="TAC"/>
            </w:pPr>
          </w:p>
        </w:tc>
        <w:tc>
          <w:tcPr>
            <w:tcW w:w="607" w:type="dxa"/>
            <w:tcBorders>
              <w:top w:val="single" w:sz="6" w:space="0" w:color="auto"/>
              <w:left w:val="single" w:sz="6" w:space="0" w:color="auto"/>
            </w:tcBorders>
          </w:tcPr>
          <w:p w14:paraId="6DE5622E" w14:textId="77777777" w:rsidR="0012369A" w:rsidRPr="004E051B" w:rsidRDefault="0012369A" w:rsidP="00163040">
            <w:pPr>
              <w:pStyle w:val="TAC"/>
            </w:pPr>
            <w:r w:rsidRPr="004E051B">
              <w:t>0</w:t>
            </w:r>
          </w:p>
        </w:tc>
        <w:tc>
          <w:tcPr>
            <w:tcW w:w="608" w:type="dxa"/>
            <w:tcBorders>
              <w:top w:val="single" w:sz="6" w:space="0" w:color="auto"/>
              <w:right w:val="single" w:sz="6" w:space="0" w:color="auto"/>
            </w:tcBorders>
          </w:tcPr>
          <w:p w14:paraId="13F46345" w14:textId="77777777" w:rsidR="0012369A" w:rsidRPr="004E051B" w:rsidRDefault="0012369A" w:rsidP="00163040">
            <w:pPr>
              <w:pStyle w:val="TAC"/>
            </w:pPr>
            <w:r w:rsidRPr="004E051B">
              <w:t>0</w:t>
            </w:r>
          </w:p>
        </w:tc>
        <w:tc>
          <w:tcPr>
            <w:tcW w:w="1216" w:type="dxa"/>
            <w:gridSpan w:val="2"/>
            <w:vMerge w:val="restart"/>
            <w:tcBorders>
              <w:top w:val="single" w:sz="6" w:space="0" w:color="auto"/>
              <w:left w:val="single" w:sz="6" w:space="0" w:color="auto"/>
              <w:right w:val="single" w:sz="6" w:space="0" w:color="auto"/>
            </w:tcBorders>
          </w:tcPr>
          <w:p w14:paraId="2190F88E" w14:textId="77777777" w:rsidR="0012369A" w:rsidRPr="004E051B" w:rsidRDefault="0012369A" w:rsidP="00163040">
            <w:pPr>
              <w:pStyle w:val="TAC"/>
            </w:pPr>
            <w:r w:rsidRPr="004E051B">
              <w:t>Packet filter direction 2</w:t>
            </w:r>
          </w:p>
        </w:tc>
        <w:tc>
          <w:tcPr>
            <w:tcW w:w="2433" w:type="dxa"/>
            <w:gridSpan w:val="4"/>
            <w:vMerge w:val="restart"/>
            <w:tcBorders>
              <w:top w:val="single" w:sz="6" w:space="0" w:color="auto"/>
              <w:left w:val="single" w:sz="6" w:space="0" w:color="auto"/>
              <w:right w:val="single" w:sz="6" w:space="0" w:color="auto"/>
            </w:tcBorders>
          </w:tcPr>
          <w:p w14:paraId="519C12B0" w14:textId="77777777" w:rsidR="0012369A" w:rsidRPr="004E051B" w:rsidRDefault="0012369A" w:rsidP="00163040">
            <w:pPr>
              <w:pStyle w:val="TAC"/>
            </w:pPr>
            <w:r w:rsidRPr="004E051B">
              <w:t>Packet filter identifier 2</w:t>
            </w:r>
          </w:p>
        </w:tc>
        <w:tc>
          <w:tcPr>
            <w:tcW w:w="1265" w:type="dxa"/>
            <w:vMerge w:val="restart"/>
            <w:tcBorders>
              <w:left w:val="single" w:sz="6" w:space="0" w:color="auto"/>
            </w:tcBorders>
          </w:tcPr>
          <w:p w14:paraId="6B85BF21" w14:textId="77777777" w:rsidR="0012369A" w:rsidRPr="004E051B" w:rsidRDefault="0012369A" w:rsidP="00163040">
            <w:pPr>
              <w:pStyle w:val="TAC"/>
              <w:jc w:val="left"/>
            </w:pPr>
            <w:r w:rsidRPr="004E051B">
              <w:t>Octet m+1</w:t>
            </w:r>
          </w:p>
        </w:tc>
      </w:tr>
      <w:tr w:rsidR="0012369A" w14:paraId="0807C480" w14:textId="77777777" w:rsidTr="00163040">
        <w:trPr>
          <w:cantSplit/>
          <w:trHeight w:val="165"/>
          <w:jc w:val="center"/>
        </w:trPr>
        <w:tc>
          <w:tcPr>
            <w:tcW w:w="2126" w:type="dxa"/>
            <w:vMerge/>
            <w:tcBorders>
              <w:right w:val="single" w:sz="6" w:space="0" w:color="auto"/>
            </w:tcBorders>
          </w:tcPr>
          <w:p w14:paraId="42D089E6" w14:textId="77777777" w:rsidR="0012369A" w:rsidRPr="004E051B" w:rsidRDefault="0012369A" w:rsidP="00163040">
            <w:pPr>
              <w:pStyle w:val="TAC"/>
            </w:pPr>
          </w:p>
        </w:tc>
        <w:tc>
          <w:tcPr>
            <w:tcW w:w="1215" w:type="dxa"/>
            <w:gridSpan w:val="2"/>
            <w:tcBorders>
              <w:left w:val="single" w:sz="6" w:space="0" w:color="auto"/>
              <w:bottom w:val="single" w:sz="6" w:space="0" w:color="auto"/>
              <w:right w:val="single" w:sz="6" w:space="0" w:color="auto"/>
            </w:tcBorders>
          </w:tcPr>
          <w:p w14:paraId="554719EA" w14:textId="77777777" w:rsidR="0012369A" w:rsidRPr="004E051B" w:rsidRDefault="0012369A" w:rsidP="00163040">
            <w:pPr>
              <w:pStyle w:val="TAC"/>
            </w:pPr>
            <w:r w:rsidRPr="004E051B">
              <w:t>Spare</w:t>
            </w:r>
          </w:p>
        </w:tc>
        <w:tc>
          <w:tcPr>
            <w:tcW w:w="1216" w:type="dxa"/>
            <w:gridSpan w:val="2"/>
            <w:vMerge/>
            <w:tcBorders>
              <w:left w:val="single" w:sz="6" w:space="0" w:color="auto"/>
              <w:bottom w:val="single" w:sz="6" w:space="0" w:color="auto"/>
              <w:right w:val="single" w:sz="6" w:space="0" w:color="auto"/>
            </w:tcBorders>
          </w:tcPr>
          <w:p w14:paraId="23BA0C49" w14:textId="77777777" w:rsidR="0012369A" w:rsidRPr="004E051B" w:rsidRDefault="0012369A" w:rsidP="00163040">
            <w:pPr>
              <w:pStyle w:val="TAC"/>
            </w:pPr>
          </w:p>
        </w:tc>
        <w:tc>
          <w:tcPr>
            <w:tcW w:w="2433" w:type="dxa"/>
            <w:gridSpan w:val="4"/>
            <w:vMerge/>
            <w:tcBorders>
              <w:left w:val="single" w:sz="6" w:space="0" w:color="auto"/>
              <w:bottom w:val="single" w:sz="6" w:space="0" w:color="auto"/>
              <w:right w:val="single" w:sz="6" w:space="0" w:color="auto"/>
            </w:tcBorders>
          </w:tcPr>
          <w:p w14:paraId="33762409" w14:textId="77777777" w:rsidR="0012369A" w:rsidRPr="004E051B" w:rsidRDefault="0012369A" w:rsidP="00163040">
            <w:pPr>
              <w:pStyle w:val="TAC"/>
            </w:pPr>
          </w:p>
        </w:tc>
        <w:tc>
          <w:tcPr>
            <w:tcW w:w="1265" w:type="dxa"/>
            <w:vMerge/>
            <w:tcBorders>
              <w:left w:val="single" w:sz="6" w:space="0" w:color="auto"/>
            </w:tcBorders>
          </w:tcPr>
          <w:p w14:paraId="56514D1A" w14:textId="77777777" w:rsidR="0012369A" w:rsidRPr="004E051B" w:rsidRDefault="0012369A" w:rsidP="00163040">
            <w:pPr>
              <w:pStyle w:val="TAC"/>
              <w:jc w:val="left"/>
            </w:pPr>
          </w:p>
        </w:tc>
      </w:tr>
      <w:tr w:rsidR="0012369A" w:rsidRPr="00FE320E" w14:paraId="07D04285" w14:textId="77777777" w:rsidTr="00163040">
        <w:trPr>
          <w:cantSplit/>
          <w:jc w:val="center"/>
        </w:trPr>
        <w:tc>
          <w:tcPr>
            <w:tcW w:w="2126" w:type="dxa"/>
            <w:tcBorders>
              <w:right w:val="single" w:sz="6" w:space="0" w:color="auto"/>
            </w:tcBorders>
          </w:tcPr>
          <w:p w14:paraId="2D0A251D" w14:textId="77777777" w:rsidR="0012369A" w:rsidRPr="004E051B" w:rsidRDefault="0012369A" w:rsidP="00163040">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93E8F5D" w14:textId="77777777" w:rsidR="0012369A" w:rsidRPr="004E051B" w:rsidRDefault="0012369A" w:rsidP="00163040">
            <w:pPr>
              <w:pStyle w:val="TAC"/>
            </w:pPr>
            <w:r w:rsidRPr="004E051B">
              <w:t>Packet filter evaluation precedence 2</w:t>
            </w:r>
          </w:p>
        </w:tc>
        <w:tc>
          <w:tcPr>
            <w:tcW w:w="1265" w:type="dxa"/>
            <w:tcBorders>
              <w:left w:val="single" w:sz="6" w:space="0" w:color="auto"/>
            </w:tcBorders>
          </w:tcPr>
          <w:p w14:paraId="700EEE13" w14:textId="77777777" w:rsidR="0012369A" w:rsidRPr="004E051B" w:rsidRDefault="0012369A" w:rsidP="00163040">
            <w:pPr>
              <w:pStyle w:val="TAL"/>
            </w:pPr>
            <w:r w:rsidRPr="004E051B">
              <w:t>Octet m+2</w:t>
            </w:r>
          </w:p>
        </w:tc>
      </w:tr>
      <w:tr w:rsidR="0012369A" w:rsidRPr="00FE320E" w14:paraId="73D7BB06" w14:textId="77777777" w:rsidTr="00163040">
        <w:trPr>
          <w:cantSplit/>
          <w:jc w:val="center"/>
        </w:trPr>
        <w:tc>
          <w:tcPr>
            <w:tcW w:w="2126" w:type="dxa"/>
            <w:tcBorders>
              <w:right w:val="single" w:sz="6" w:space="0" w:color="auto"/>
            </w:tcBorders>
          </w:tcPr>
          <w:p w14:paraId="5B94A648" w14:textId="77777777" w:rsidR="0012369A" w:rsidRPr="004E051B" w:rsidRDefault="0012369A" w:rsidP="00163040">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0BBFA4F" w14:textId="77777777" w:rsidR="0012369A" w:rsidRPr="004E051B" w:rsidRDefault="0012369A" w:rsidP="00163040">
            <w:pPr>
              <w:pStyle w:val="TAC"/>
            </w:pPr>
            <w:r w:rsidRPr="004E051B">
              <w:t>Length of Packet filter contents 2</w:t>
            </w:r>
          </w:p>
        </w:tc>
        <w:tc>
          <w:tcPr>
            <w:tcW w:w="1265" w:type="dxa"/>
            <w:tcBorders>
              <w:left w:val="single" w:sz="6" w:space="0" w:color="auto"/>
            </w:tcBorders>
          </w:tcPr>
          <w:p w14:paraId="767EA6F3" w14:textId="77777777" w:rsidR="0012369A" w:rsidRPr="004E051B" w:rsidRDefault="0012369A" w:rsidP="00163040">
            <w:pPr>
              <w:pStyle w:val="TAL"/>
            </w:pPr>
            <w:r w:rsidRPr="004E051B">
              <w:t>Octet m+3</w:t>
            </w:r>
          </w:p>
        </w:tc>
      </w:tr>
      <w:tr w:rsidR="0012369A" w:rsidRPr="00FE320E" w14:paraId="4DA81D44" w14:textId="77777777" w:rsidTr="00163040">
        <w:trPr>
          <w:cantSplit/>
          <w:jc w:val="center"/>
        </w:trPr>
        <w:tc>
          <w:tcPr>
            <w:tcW w:w="2126" w:type="dxa"/>
            <w:tcBorders>
              <w:right w:val="single" w:sz="6" w:space="0" w:color="auto"/>
            </w:tcBorders>
          </w:tcPr>
          <w:p w14:paraId="362ED409" w14:textId="77777777" w:rsidR="0012369A" w:rsidRPr="004E051B" w:rsidRDefault="0012369A" w:rsidP="00163040">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D8924AD" w14:textId="77777777" w:rsidR="0012369A" w:rsidRPr="004E051B" w:rsidRDefault="0012369A" w:rsidP="00163040">
            <w:pPr>
              <w:pStyle w:val="TAC"/>
            </w:pPr>
            <w:r w:rsidRPr="004E051B">
              <w:t>Packet filter contents 2</w:t>
            </w:r>
          </w:p>
        </w:tc>
        <w:tc>
          <w:tcPr>
            <w:tcW w:w="1265" w:type="dxa"/>
            <w:tcBorders>
              <w:left w:val="single" w:sz="6" w:space="0" w:color="auto"/>
            </w:tcBorders>
          </w:tcPr>
          <w:p w14:paraId="5150DEA8" w14:textId="77777777" w:rsidR="0012369A" w:rsidRPr="004E051B" w:rsidRDefault="0012369A" w:rsidP="00163040">
            <w:pPr>
              <w:pStyle w:val="TAL"/>
            </w:pPr>
            <w:r w:rsidRPr="004E051B">
              <w:t>Octet m+4</w:t>
            </w:r>
          </w:p>
          <w:p w14:paraId="267ABCC2" w14:textId="77777777" w:rsidR="0012369A" w:rsidRPr="004E051B" w:rsidRDefault="0012369A" w:rsidP="00163040">
            <w:pPr>
              <w:pStyle w:val="TAL"/>
            </w:pPr>
            <w:r w:rsidRPr="004E051B">
              <w:t>Octet n</w:t>
            </w:r>
          </w:p>
        </w:tc>
      </w:tr>
      <w:tr w:rsidR="0012369A" w:rsidRPr="00FE320E" w14:paraId="0B4D3AC5" w14:textId="77777777" w:rsidTr="00163040">
        <w:trPr>
          <w:cantSplit/>
          <w:jc w:val="center"/>
        </w:trPr>
        <w:tc>
          <w:tcPr>
            <w:tcW w:w="2126" w:type="dxa"/>
            <w:tcBorders>
              <w:right w:val="single" w:sz="6" w:space="0" w:color="auto"/>
            </w:tcBorders>
          </w:tcPr>
          <w:p w14:paraId="45779BC9" w14:textId="77777777" w:rsidR="0012369A" w:rsidRPr="004E051B" w:rsidRDefault="0012369A" w:rsidP="00163040">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8A03EF2" w14:textId="77777777" w:rsidR="0012369A" w:rsidRPr="004E051B" w:rsidRDefault="0012369A" w:rsidP="00163040">
            <w:pPr>
              <w:pStyle w:val="TAC"/>
            </w:pPr>
            <w:r w:rsidRPr="004E051B">
              <w:t>…</w:t>
            </w:r>
          </w:p>
        </w:tc>
        <w:tc>
          <w:tcPr>
            <w:tcW w:w="1265" w:type="dxa"/>
            <w:tcBorders>
              <w:left w:val="single" w:sz="6" w:space="0" w:color="auto"/>
            </w:tcBorders>
          </w:tcPr>
          <w:p w14:paraId="569B83FC" w14:textId="77777777" w:rsidR="0012369A" w:rsidRPr="004E051B" w:rsidRDefault="0012369A" w:rsidP="00163040">
            <w:pPr>
              <w:pStyle w:val="TAL"/>
            </w:pPr>
            <w:r w:rsidRPr="004E051B">
              <w:t>Octet n+1</w:t>
            </w:r>
          </w:p>
          <w:p w14:paraId="27232B9F" w14:textId="77777777" w:rsidR="0012369A" w:rsidRPr="004E051B" w:rsidRDefault="0012369A" w:rsidP="00163040">
            <w:pPr>
              <w:pStyle w:val="TAL"/>
            </w:pPr>
            <w:r w:rsidRPr="004E051B">
              <w:t>Octet y</w:t>
            </w:r>
          </w:p>
        </w:tc>
      </w:tr>
      <w:tr w:rsidR="0012369A" w:rsidRPr="00FE320E" w14:paraId="5058386A" w14:textId="77777777" w:rsidTr="00163040">
        <w:trPr>
          <w:cantSplit/>
          <w:trHeight w:val="165"/>
          <w:jc w:val="center"/>
        </w:trPr>
        <w:tc>
          <w:tcPr>
            <w:tcW w:w="2126" w:type="dxa"/>
            <w:vMerge w:val="restart"/>
            <w:tcBorders>
              <w:right w:val="single" w:sz="6" w:space="0" w:color="auto"/>
            </w:tcBorders>
          </w:tcPr>
          <w:p w14:paraId="2CD46066" w14:textId="77777777" w:rsidR="0012369A" w:rsidRPr="004E051B" w:rsidRDefault="0012369A" w:rsidP="00163040">
            <w:pPr>
              <w:pStyle w:val="TAC"/>
            </w:pPr>
          </w:p>
        </w:tc>
        <w:tc>
          <w:tcPr>
            <w:tcW w:w="607" w:type="dxa"/>
            <w:tcBorders>
              <w:top w:val="single" w:sz="6" w:space="0" w:color="auto"/>
              <w:left w:val="single" w:sz="6" w:space="0" w:color="auto"/>
            </w:tcBorders>
          </w:tcPr>
          <w:p w14:paraId="6A82F1CF" w14:textId="77777777" w:rsidR="0012369A" w:rsidRPr="004E051B" w:rsidRDefault="0012369A" w:rsidP="00163040">
            <w:pPr>
              <w:pStyle w:val="TAC"/>
            </w:pPr>
            <w:r w:rsidRPr="004E051B">
              <w:t>0</w:t>
            </w:r>
          </w:p>
        </w:tc>
        <w:tc>
          <w:tcPr>
            <w:tcW w:w="608" w:type="dxa"/>
            <w:tcBorders>
              <w:top w:val="single" w:sz="6" w:space="0" w:color="auto"/>
              <w:right w:val="single" w:sz="6" w:space="0" w:color="auto"/>
            </w:tcBorders>
          </w:tcPr>
          <w:p w14:paraId="3C837A5A" w14:textId="77777777" w:rsidR="0012369A" w:rsidRPr="004E051B" w:rsidRDefault="0012369A" w:rsidP="00163040">
            <w:pPr>
              <w:pStyle w:val="TAC"/>
            </w:pPr>
            <w:r w:rsidRPr="004E051B">
              <w:t>0</w:t>
            </w:r>
          </w:p>
        </w:tc>
        <w:tc>
          <w:tcPr>
            <w:tcW w:w="1216" w:type="dxa"/>
            <w:gridSpan w:val="2"/>
            <w:vMerge w:val="restart"/>
            <w:tcBorders>
              <w:top w:val="single" w:sz="6" w:space="0" w:color="auto"/>
              <w:left w:val="single" w:sz="6" w:space="0" w:color="auto"/>
              <w:right w:val="single" w:sz="6" w:space="0" w:color="auto"/>
            </w:tcBorders>
          </w:tcPr>
          <w:p w14:paraId="1AF9949B" w14:textId="77777777" w:rsidR="0012369A" w:rsidRPr="004E051B" w:rsidRDefault="0012369A" w:rsidP="00163040">
            <w:pPr>
              <w:pStyle w:val="TAC"/>
            </w:pPr>
            <w:r w:rsidRPr="004E051B">
              <w:t>Packet filter direction N</w:t>
            </w:r>
          </w:p>
        </w:tc>
        <w:tc>
          <w:tcPr>
            <w:tcW w:w="2433" w:type="dxa"/>
            <w:gridSpan w:val="4"/>
            <w:vMerge w:val="restart"/>
            <w:tcBorders>
              <w:top w:val="single" w:sz="6" w:space="0" w:color="auto"/>
              <w:left w:val="single" w:sz="6" w:space="0" w:color="auto"/>
              <w:right w:val="single" w:sz="6" w:space="0" w:color="auto"/>
            </w:tcBorders>
          </w:tcPr>
          <w:p w14:paraId="73C6C3D7" w14:textId="77777777" w:rsidR="0012369A" w:rsidRPr="004E051B" w:rsidRDefault="0012369A" w:rsidP="00163040">
            <w:pPr>
              <w:pStyle w:val="TAC"/>
            </w:pPr>
            <w:r w:rsidRPr="004E051B">
              <w:t>Packet filter identifier N</w:t>
            </w:r>
          </w:p>
        </w:tc>
        <w:tc>
          <w:tcPr>
            <w:tcW w:w="1265" w:type="dxa"/>
            <w:vMerge w:val="restart"/>
            <w:tcBorders>
              <w:left w:val="single" w:sz="6" w:space="0" w:color="auto"/>
            </w:tcBorders>
          </w:tcPr>
          <w:p w14:paraId="2B53FE87" w14:textId="77777777" w:rsidR="0012369A" w:rsidRPr="004E051B" w:rsidRDefault="0012369A" w:rsidP="00163040">
            <w:pPr>
              <w:pStyle w:val="TAC"/>
              <w:jc w:val="left"/>
            </w:pPr>
            <w:r w:rsidRPr="004E051B">
              <w:t>Octet y+1</w:t>
            </w:r>
          </w:p>
        </w:tc>
      </w:tr>
      <w:tr w:rsidR="0012369A" w14:paraId="746C5844" w14:textId="77777777" w:rsidTr="00163040">
        <w:trPr>
          <w:cantSplit/>
          <w:trHeight w:val="165"/>
          <w:jc w:val="center"/>
        </w:trPr>
        <w:tc>
          <w:tcPr>
            <w:tcW w:w="2126" w:type="dxa"/>
            <w:vMerge/>
            <w:tcBorders>
              <w:right w:val="single" w:sz="6" w:space="0" w:color="auto"/>
            </w:tcBorders>
          </w:tcPr>
          <w:p w14:paraId="63791D43" w14:textId="77777777" w:rsidR="0012369A" w:rsidRPr="004E051B" w:rsidRDefault="0012369A" w:rsidP="00163040">
            <w:pPr>
              <w:pStyle w:val="TAC"/>
            </w:pPr>
          </w:p>
        </w:tc>
        <w:tc>
          <w:tcPr>
            <w:tcW w:w="1215" w:type="dxa"/>
            <w:gridSpan w:val="2"/>
            <w:tcBorders>
              <w:left w:val="single" w:sz="6" w:space="0" w:color="auto"/>
              <w:bottom w:val="single" w:sz="6" w:space="0" w:color="auto"/>
              <w:right w:val="single" w:sz="6" w:space="0" w:color="auto"/>
            </w:tcBorders>
          </w:tcPr>
          <w:p w14:paraId="38647C9D" w14:textId="77777777" w:rsidR="0012369A" w:rsidRPr="004E051B" w:rsidRDefault="0012369A" w:rsidP="00163040">
            <w:pPr>
              <w:pStyle w:val="TAC"/>
            </w:pPr>
            <w:r w:rsidRPr="004E051B">
              <w:t>Spare</w:t>
            </w:r>
          </w:p>
        </w:tc>
        <w:tc>
          <w:tcPr>
            <w:tcW w:w="1216" w:type="dxa"/>
            <w:gridSpan w:val="2"/>
            <w:vMerge/>
            <w:tcBorders>
              <w:left w:val="single" w:sz="6" w:space="0" w:color="auto"/>
              <w:bottom w:val="single" w:sz="6" w:space="0" w:color="auto"/>
              <w:right w:val="single" w:sz="6" w:space="0" w:color="auto"/>
            </w:tcBorders>
          </w:tcPr>
          <w:p w14:paraId="020D74BF" w14:textId="77777777" w:rsidR="0012369A" w:rsidRPr="004E051B" w:rsidRDefault="0012369A" w:rsidP="00163040">
            <w:pPr>
              <w:pStyle w:val="TAC"/>
            </w:pPr>
          </w:p>
        </w:tc>
        <w:tc>
          <w:tcPr>
            <w:tcW w:w="2433" w:type="dxa"/>
            <w:gridSpan w:val="4"/>
            <w:vMerge/>
            <w:tcBorders>
              <w:left w:val="single" w:sz="6" w:space="0" w:color="auto"/>
              <w:bottom w:val="single" w:sz="6" w:space="0" w:color="auto"/>
              <w:right w:val="single" w:sz="6" w:space="0" w:color="auto"/>
            </w:tcBorders>
          </w:tcPr>
          <w:p w14:paraId="59447177" w14:textId="77777777" w:rsidR="0012369A" w:rsidRPr="004E051B" w:rsidRDefault="0012369A" w:rsidP="00163040">
            <w:pPr>
              <w:pStyle w:val="TAC"/>
            </w:pPr>
          </w:p>
        </w:tc>
        <w:tc>
          <w:tcPr>
            <w:tcW w:w="1265" w:type="dxa"/>
            <w:vMerge/>
            <w:tcBorders>
              <w:left w:val="single" w:sz="6" w:space="0" w:color="auto"/>
            </w:tcBorders>
          </w:tcPr>
          <w:p w14:paraId="31C1D746" w14:textId="77777777" w:rsidR="0012369A" w:rsidRPr="004E051B" w:rsidRDefault="0012369A" w:rsidP="00163040">
            <w:pPr>
              <w:pStyle w:val="TAC"/>
              <w:jc w:val="left"/>
            </w:pPr>
          </w:p>
        </w:tc>
      </w:tr>
      <w:tr w:rsidR="0012369A" w:rsidRPr="00FE320E" w14:paraId="243CB8D4" w14:textId="77777777" w:rsidTr="00163040">
        <w:trPr>
          <w:cantSplit/>
          <w:jc w:val="center"/>
        </w:trPr>
        <w:tc>
          <w:tcPr>
            <w:tcW w:w="2126" w:type="dxa"/>
            <w:tcBorders>
              <w:right w:val="single" w:sz="6" w:space="0" w:color="auto"/>
            </w:tcBorders>
          </w:tcPr>
          <w:p w14:paraId="7B831F9C" w14:textId="77777777" w:rsidR="0012369A" w:rsidRPr="004E051B" w:rsidRDefault="0012369A" w:rsidP="00163040">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060AE10" w14:textId="77777777" w:rsidR="0012369A" w:rsidRPr="004E051B" w:rsidRDefault="0012369A" w:rsidP="00163040">
            <w:pPr>
              <w:pStyle w:val="TAC"/>
            </w:pPr>
            <w:r w:rsidRPr="004E051B">
              <w:t>Packet filter evaluation precedence N</w:t>
            </w:r>
          </w:p>
        </w:tc>
        <w:tc>
          <w:tcPr>
            <w:tcW w:w="1265" w:type="dxa"/>
            <w:tcBorders>
              <w:left w:val="single" w:sz="6" w:space="0" w:color="auto"/>
            </w:tcBorders>
          </w:tcPr>
          <w:p w14:paraId="48028889" w14:textId="77777777" w:rsidR="0012369A" w:rsidRPr="004E051B" w:rsidRDefault="0012369A" w:rsidP="00163040">
            <w:pPr>
              <w:pStyle w:val="TAL"/>
            </w:pPr>
            <w:r w:rsidRPr="004E051B">
              <w:t>Octet y+2</w:t>
            </w:r>
          </w:p>
        </w:tc>
      </w:tr>
      <w:tr w:rsidR="0012369A" w:rsidRPr="00FE320E" w14:paraId="7FD63866" w14:textId="77777777" w:rsidTr="00163040">
        <w:trPr>
          <w:cantSplit/>
          <w:jc w:val="center"/>
        </w:trPr>
        <w:tc>
          <w:tcPr>
            <w:tcW w:w="2126" w:type="dxa"/>
            <w:tcBorders>
              <w:right w:val="single" w:sz="6" w:space="0" w:color="auto"/>
            </w:tcBorders>
          </w:tcPr>
          <w:p w14:paraId="488B5450" w14:textId="77777777" w:rsidR="0012369A" w:rsidRPr="004E051B" w:rsidRDefault="0012369A" w:rsidP="00163040">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42E5CDA" w14:textId="77777777" w:rsidR="0012369A" w:rsidRPr="004E051B" w:rsidRDefault="0012369A" w:rsidP="00163040">
            <w:pPr>
              <w:pStyle w:val="TAC"/>
            </w:pPr>
            <w:r w:rsidRPr="004E051B">
              <w:t>Length of Packet filter contents N</w:t>
            </w:r>
          </w:p>
        </w:tc>
        <w:tc>
          <w:tcPr>
            <w:tcW w:w="1265" w:type="dxa"/>
            <w:tcBorders>
              <w:left w:val="single" w:sz="6" w:space="0" w:color="auto"/>
            </w:tcBorders>
          </w:tcPr>
          <w:p w14:paraId="21ACDE3B" w14:textId="77777777" w:rsidR="0012369A" w:rsidRPr="004E051B" w:rsidRDefault="0012369A" w:rsidP="00163040">
            <w:pPr>
              <w:pStyle w:val="TAL"/>
            </w:pPr>
            <w:r w:rsidRPr="004E051B">
              <w:t>Octet y+3</w:t>
            </w:r>
          </w:p>
        </w:tc>
      </w:tr>
      <w:tr w:rsidR="0012369A" w:rsidRPr="00FE320E" w14:paraId="3880DB81" w14:textId="77777777" w:rsidTr="00163040">
        <w:trPr>
          <w:cantSplit/>
          <w:jc w:val="center"/>
        </w:trPr>
        <w:tc>
          <w:tcPr>
            <w:tcW w:w="2126" w:type="dxa"/>
            <w:tcBorders>
              <w:right w:val="single" w:sz="6" w:space="0" w:color="auto"/>
            </w:tcBorders>
          </w:tcPr>
          <w:p w14:paraId="583E9F62" w14:textId="77777777" w:rsidR="0012369A" w:rsidRPr="004E051B" w:rsidRDefault="0012369A" w:rsidP="00163040">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5755607" w14:textId="77777777" w:rsidR="0012369A" w:rsidRPr="004E051B" w:rsidRDefault="0012369A" w:rsidP="00163040">
            <w:pPr>
              <w:pStyle w:val="TAC"/>
            </w:pPr>
            <w:r w:rsidRPr="004E051B">
              <w:t>Packet filter contents N</w:t>
            </w:r>
          </w:p>
        </w:tc>
        <w:tc>
          <w:tcPr>
            <w:tcW w:w="1265" w:type="dxa"/>
            <w:tcBorders>
              <w:left w:val="single" w:sz="6" w:space="0" w:color="auto"/>
            </w:tcBorders>
          </w:tcPr>
          <w:p w14:paraId="31724C2C" w14:textId="77777777" w:rsidR="0012369A" w:rsidRPr="004E051B" w:rsidRDefault="0012369A" w:rsidP="00163040">
            <w:pPr>
              <w:pStyle w:val="TAL"/>
            </w:pPr>
            <w:r w:rsidRPr="004E051B">
              <w:t>Octet y+4</w:t>
            </w:r>
          </w:p>
          <w:p w14:paraId="08E0F0C1" w14:textId="77777777" w:rsidR="0012369A" w:rsidRPr="004E051B" w:rsidRDefault="0012369A" w:rsidP="00163040">
            <w:pPr>
              <w:pStyle w:val="TAL"/>
            </w:pPr>
            <w:r w:rsidRPr="004E051B">
              <w:t>Octet z</w:t>
            </w:r>
          </w:p>
        </w:tc>
      </w:tr>
    </w:tbl>
    <w:p w14:paraId="4271B0F7" w14:textId="77777777" w:rsidR="0012369A" w:rsidRPr="00FE320E" w:rsidRDefault="0012369A" w:rsidP="0012369A">
      <w:pPr>
        <w:pStyle w:val="TAN"/>
      </w:pPr>
    </w:p>
    <w:p w14:paraId="1E9ECA0D" w14:textId="77777777" w:rsidR="0012369A" w:rsidRPr="00FE320E" w:rsidRDefault="0012369A" w:rsidP="0012369A">
      <w:pPr>
        <w:pStyle w:val="TF"/>
      </w:pPr>
      <w:r w:rsidRPr="00FE320E">
        <w:t>Figure 10.5.144b/3GPP TS 24.008:</w:t>
      </w:r>
      <w:r w:rsidRPr="00FE320E">
        <w:rPr>
          <w:i/>
        </w:rPr>
        <w:t xml:space="preserve"> Packet filter list </w:t>
      </w:r>
      <w:r w:rsidRPr="00FE320E">
        <w:t>when the TFT operation is "create new TFT", or "add packet filters to existing TFT" or "replace packet filters in existing TFT"</w:t>
      </w:r>
    </w:p>
    <w:p w14:paraId="4CBA11CA" w14:textId="77777777" w:rsidR="0012369A" w:rsidRPr="00FE320E" w:rsidRDefault="0012369A" w:rsidP="0012369A">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12369A" w:rsidRPr="00FE320E" w14:paraId="33CA047D" w14:textId="77777777" w:rsidTr="00163040">
        <w:trPr>
          <w:cantSplit/>
          <w:jc w:val="center"/>
        </w:trPr>
        <w:tc>
          <w:tcPr>
            <w:tcW w:w="2126" w:type="dxa"/>
          </w:tcPr>
          <w:p w14:paraId="19494DA6" w14:textId="77777777" w:rsidR="0012369A" w:rsidRPr="004E051B" w:rsidRDefault="0012369A" w:rsidP="00163040">
            <w:pPr>
              <w:pStyle w:val="TAC"/>
            </w:pPr>
          </w:p>
        </w:tc>
        <w:tc>
          <w:tcPr>
            <w:tcW w:w="607" w:type="dxa"/>
          </w:tcPr>
          <w:p w14:paraId="2C3495EC" w14:textId="77777777" w:rsidR="0012369A" w:rsidRPr="004E051B" w:rsidRDefault="0012369A" w:rsidP="00163040">
            <w:pPr>
              <w:pStyle w:val="TAC"/>
            </w:pPr>
            <w:r w:rsidRPr="004E051B">
              <w:t>8</w:t>
            </w:r>
          </w:p>
        </w:tc>
        <w:tc>
          <w:tcPr>
            <w:tcW w:w="608" w:type="dxa"/>
          </w:tcPr>
          <w:p w14:paraId="7868568C" w14:textId="77777777" w:rsidR="0012369A" w:rsidRPr="004E051B" w:rsidRDefault="0012369A" w:rsidP="00163040">
            <w:pPr>
              <w:pStyle w:val="TAC"/>
            </w:pPr>
            <w:r w:rsidRPr="004E051B">
              <w:t>7</w:t>
            </w:r>
          </w:p>
        </w:tc>
        <w:tc>
          <w:tcPr>
            <w:tcW w:w="608" w:type="dxa"/>
          </w:tcPr>
          <w:p w14:paraId="55CD3491" w14:textId="77777777" w:rsidR="0012369A" w:rsidRPr="004E051B" w:rsidRDefault="0012369A" w:rsidP="00163040">
            <w:pPr>
              <w:pStyle w:val="TAC"/>
            </w:pPr>
            <w:r w:rsidRPr="004E051B">
              <w:t>6</w:t>
            </w:r>
          </w:p>
        </w:tc>
        <w:tc>
          <w:tcPr>
            <w:tcW w:w="608" w:type="dxa"/>
          </w:tcPr>
          <w:p w14:paraId="3C667452" w14:textId="77777777" w:rsidR="0012369A" w:rsidRPr="004E051B" w:rsidRDefault="0012369A" w:rsidP="00163040">
            <w:pPr>
              <w:pStyle w:val="TAC"/>
            </w:pPr>
            <w:r w:rsidRPr="004E051B">
              <w:t>5</w:t>
            </w:r>
          </w:p>
        </w:tc>
        <w:tc>
          <w:tcPr>
            <w:tcW w:w="607" w:type="dxa"/>
          </w:tcPr>
          <w:p w14:paraId="418938DE" w14:textId="77777777" w:rsidR="0012369A" w:rsidRPr="004E051B" w:rsidRDefault="0012369A" w:rsidP="00163040">
            <w:pPr>
              <w:pStyle w:val="TAC"/>
            </w:pPr>
            <w:r w:rsidRPr="004E051B">
              <w:t>4</w:t>
            </w:r>
          </w:p>
        </w:tc>
        <w:tc>
          <w:tcPr>
            <w:tcW w:w="608" w:type="dxa"/>
          </w:tcPr>
          <w:p w14:paraId="485776A3" w14:textId="77777777" w:rsidR="0012369A" w:rsidRPr="004E051B" w:rsidRDefault="0012369A" w:rsidP="00163040">
            <w:pPr>
              <w:pStyle w:val="TAC"/>
            </w:pPr>
            <w:r w:rsidRPr="004E051B">
              <w:t>3</w:t>
            </w:r>
          </w:p>
        </w:tc>
        <w:tc>
          <w:tcPr>
            <w:tcW w:w="608" w:type="dxa"/>
          </w:tcPr>
          <w:p w14:paraId="5E6F2AD2" w14:textId="77777777" w:rsidR="0012369A" w:rsidRPr="004E051B" w:rsidRDefault="0012369A" w:rsidP="00163040">
            <w:pPr>
              <w:pStyle w:val="TAC"/>
            </w:pPr>
            <w:r w:rsidRPr="004E051B">
              <w:t>2</w:t>
            </w:r>
          </w:p>
        </w:tc>
        <w:tc>
          <w:tcPr>
            <w:tcW w:w="609" w:type="dxa"/>
          </w:tcPr>
          <w:p w14:paraId="69CAB1CC" w14:textId="77777777" w:rsidR="0012369A" w:rsidRPr="004E051B" w:rsidRDefault="0012369A" w:rsidP="00163040">
            <w:pPr>
              <w:pStyle w:val="TAC"/>
            </w:pPr>
            <w:r w:rsidRPr="004E051B">
              <w:t>1</w:t>
            </w:r>
          </w:p>
        </w:tc>
        <w:tc>
          <w:tcPr>
            <w:tcW w:w="1265" w:type="dxa"/>
          </w:tcPr>
          <w:p w14:paraId="2013D473" w14:textId="77777777" w:rsidR="0012369A" w:rsidRPr="004E051B" w:rsidRDefault="0012369A" w:rsidP="00163040">
            <w:pPr>
              <w:pStyle w:val="TAL"/>
            </w:pPr>
          </w:p>
        </w:tc>
      </w:tr>
      <w:tr w:rsidR="0012369A" w:rsidRPr="00FE320E" w14:paraId="3E348CC9" w14:textId="77777777" w:rsidTr="00163040">
        <w:trPr>
          <w:cantSplit/>
          <w:jc w:val="center"/>
        </w:trPr>
        <w:tc>
          <w:tcPr>
            <w:tcW w:w="2126" w:type="dxa"/>
            <w:tcBorders>
              <w:right w:val="single" w:sz="6" w:space="0" w:color="auto"/>
            </w:tcBorders>
          </w:tcPr>
          <w:p w14:paraId="681AF88A" w14:textId="77777777" w:rsidR="0012369A" w:rsidRPr="004E051B" w:rsidRDefault="0012369A"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DBDAAC2" w14:textId="77777777" w:rsidR="0012369A" w:rsidRPr="004E051B" w:rsidRDefault="0012369A" w:rsidP="00163040">
            <w:pPr>
              <w:pStyle w:val="TAC"/>
            </w:pPr>
            <w:r w:rsidRPr="004E051B">
              <w:t>Parameter identifier 1</w:t>
            </w:r>
          </w:p>
        </w:tc>
        <w:tc>
          <w:tcPr>
            <w:tcW w:w="1265" w:type="dxa"/>
            <w:tcBorders>
              <w:left w:val="single" w:sz="6" w:space="0" w:color="auto"/>
            </w:tcBorders>
          </w:tcPr>
          <w:p w14:paraId="204CD282" w14:textId="77777777" w:rsidR="0012369A" w:rsidRPr="004E051B" w:rsidRDefault="0012369A" w:rsidP="00163040">
            <w:pPr>
              <w:pStyle w:val="TAL"/>
            </w:pPr>
            <w:r w:rsidRPr="004E051B">
              <w:t>Octet z+1</w:t>
            </w:r>
          </w:p>
        </w:tc>
      </w:tr>
      <w:tr w:rsidR="0012369A" w:rsidRPr="00FE320E" w14:paraId="469CC815" w14:textId="77777777" w:rsidTr="00163040">
        <w:trPr>
          <w:cantSplit/>
          <w:jc w:val="center"/>
        </w:trPr>
        <w:tc>
          <w:tcPr>
            <w:tcW w:w="2126" w:type="dxa"/>
            <w:tcBorders>
              <w:right w:val="single" w:sz="6" w:space="0" w:color="auto"/>
            </w:tcBorders>
          </w:tcPr>
          <w:p w14:paraId="0109C068" w14:textId="77777777" w:rsidR="0012369A" w:rsidRPr="004E051B" w:rsidRDefault="0012369A"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E2710E6" w14:textId="77777777" w:rsidR="0012369A" w:rsidRPr="004E051B" w:rsidRDefault="0012369A" w:rsidP="00163040">
            <w:pPr>
              <w:pStyle w:val="TAC"/>
            </w:pPr>
            <w:r w:rsidRPr="004E051B">
              <w:t>Length of Parameter contents 1</w:t>
            </w:r>
          </w:p>
        </w:tc>
        <w:tc>
          <w:tcPr>
            <w:tcW w:w="1265" w:type="dxa"/>
            <w:tcBorders>
              <w:left w:val="single" w:sz="6" w:space="0" w:color="auto"/>
            </w:tcBorders>
          </w:tcPr>
          <w:p w14:paraId="6BC02D75" w14:textId="77777777" w:rsidR="0012369A" w:rsidRPr="004E051B" w:rsidRDefault="0012369A" w:rsidP="00163040">
            <w:pPr>
              <w:pStyle w:val="TAL"/>
            </w:pPr>
            <w:r w:rsidRPr="004E051B">
              <w:t>Octet z+2</w:t>
            </w:r>
          </w:p>
        </w:tc>
      </w:tr>
      <w:tr w:rsidR="0012369A" w:rsidRPr="00FE320E" w14:paraId="1E634AF1" w14:textId="77777777" w:rsidTr="00163040">
        <w:trPr>
          <w:cantSplit/>
          <w:jc w:val="center"/>
        </w:trPr>
        <w:tc>
          <w:tcPr>
            <w:tcW w:w="2126" w:type="dxa"/>
            <w:tcBorders>
              <w:right w:val="single" w:sz="6" w:space="0" w:color="auto"/>
            </w:tcBorders>
          </w:tcPr>
          <w:p w14:paraId="07B49ABC" w14:textId="77777777" w:rsidR="0012369A" w:rsidRPr="004E051B" w:rsidRDefault="0012369A"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6A0CE40" w14:textId="77777777" w:rsidR="0012369A" w:rsidRPr="004E051B" w:rsidRDefault="0012369A" w:rsidP="00163040">
            <w:pPr>
              <w:pStyle w:val="TAC"/>
            </w:pPr>
            <w:r w:rsidRPr="004E051B">
              <w:t>Parameter contents 1</w:t>
            </w:r>
          </w:p>
        </w:tc>
        <w:tc>
          <w:tcPr>
            <w:tcW w:w="1265" w:type="dxa"/>
            <w:tcBorders>
              <w:left w:val="single" w:sz="6" w:space="0" w:color="auto"/>
            </w:tcBorders>
          </w:tcPr>
          <w:p w14:paraId="521550AE" w14:textId="77777777" w:rsidR="0012369A" w:rsidRPr="004E051B" w:rsidRDefault="0012369A" w:rsidP="00163040">
            <w:pPr>
              <w:pStyle w:val="TAL"/>
            </w:pPr>
            <w:r w:rsidRPr="004E051B">
              <w:t>Octet z+3</w:t>
            </w:r>
          </w:p>
          <w:p w14:paraId="16C4FE7A" w14:textId="77777777" w:rsidR="0012369A" w:rsidRPr="004E051B" w:rsidRDefault="0012369A" w:rsidP="00163040">
            <w:pPr>
              <w:pStyle w:val="TAL"/>
            </w:pPr>
            <w:r w:rsidRPr="004E051B">
              <w:t>Octet k</w:t>
            </w:r>
          </w:p>
        </w:tc>
      </w:tr>
      <w:tr w:rsidR="0012369A" w:rsidRPr="00FE320E" w14:paraId="46FCBD43" w14:textId="77777777" w:rsidTr="00163040">
        <w:trPr>
          <w:cantSplit/>
          <w:jc w:val="center"/>
        </w:trPr>
        <w:tc>
          <w:tcPr>
            <w:tcW w:w="2126" w:type="dxa"/>
            <w:tcBorders>
              <w:right w:val="single" w:sz="6" w:space="0" w:color="auto"/>
            </w:tcBorders>
          </w:tcPr>
          <w:p w14:paraId="623EB100" w14:textId="77777777" w:rsidR="0012369A" w:rsidRPr="004E051B" w:rsidRDefault="0012369A"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A1948B6" w14:textId="77777777" w:rsidR="0012369A" w:rsidRPr="004E051B" w:rsidRDefault="0012369A" w:rsidP="00163040">
            <w:pPr>
              <w:pStyle w:val="TAC"/>
            </w:pPr>
            <w:r w:rsidRPr="004E051B">
              <w:t>Parameter identifier 2</w:t>
            </w:r>
          </w:p>
        </w:tc>
        <w:tc>
          <w:tcPr>
            <w:tcW w:w="1265" w:type="dxa"/>
            <w:tcBorders>
              <w:left w:val="single" w:sz="6" w:space="0" w:color="auto"/>
            </w:tcBorders>
          </w:tcPr>
          <w:p w14:paraId="57071D52" w14:textId="77777777" w:rsidR="0012369A" w:rsidRPr="004E051B" w:rsidRDefault="0012369A" w:rsidP="00163040">
            <w:pPr>
              <w:pStyle w:val="TAL"/>
            </w:pPr>
            <w:r w:rsidRPr="004E051B">
              <w:t>Octet k+1</w:t>
            </w:r>
          </w:p>
        </w:tc>
      </w:tr>
      <w:tr w:rsidR="0012369A" w:rsidRPr="00FE320E" w14:paraId="7A2CC90E" w14:textId="77777777" w:rsidTr="00163040">
        <w:trPr>
          <w:cantSplit/>
          <w:jc w:val="center"/>
        </w:trPr>
        <w:tc>
          <w:tcPr>
            <w:tcW w:w="2126" w:type="dxa"/>
            <w:tcBorders>
              <w:right w:val="single" w:sz="6" w:space="0" w:color="auto"/>
            </w:tcBorders>
          </w:tcPr>
          <w:p w14:paraId="68F59173" w14:textId="77777777" w:rsidR="0012369A" w:rsidRPr="004E051B" w:rsidRDefault="0012369A"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FD9C803" w14:textId="77777777" w:rsidR="0012369A" w:rsidRPr="004E051B" w:rsidRDefault="0012369A" w:rsidP="00163040">
            <w:pPr>
              <w:pStyle w:val="TAC"/>
            </w:pPr>
            <w:r w:rsidRPr="004E051B">
              <w:t>Length of Parameter contents 2</w:t>
            </w:r>
          </w:p>
        </w:tc>
        <w:tc>
          <w:tcPr>
            <w:tcW w:w="1265" w:type="dxa"/>
            <w:tcBorders>
              <w:left w:val="single" w:sz="6" w:space="0" w:color="auto"/>
            </w:tcBorders>
          </w:tcPr>
          <w:p w14:paraId="50DAEFC2" w14:textId="77777777" w:rsidR="0012369A" w:rsidRPr="004E051B" w:rsidRDefault="0012369A" w:rsidP="00163040">
            <w:pPr>
              <w:pStyle w:val="TAL"/>
            </w:pPr>
            <w:r w:rsidRPr="004E051B">
              <w:t>Octet k+2</w:t>
            </w:r>
          </w:p>
        </w:tc>
      </w:tr>
      <w:tr w:rsidR="0012369A" w:rsidRPr="00FE320E" w14:paraId="334488D5" w14:textId="77777777" w:rsidTr="00163040">
        <w:trPr>
          <w:cantSplit/>
          <w:jc w:val="center"/>
        </w:trPr>
        <w:tc>
          <w:tcPr>
            <w:tcW w:w="2126" w:type="dxa"/>
            <w:tcBorders>
              <w:right w:val="single" w:sz="6" w:space="0" w:color="auto"/>
            </w:tcBorders>
          </w:tcPr>
          <w:p w14:paraId="232A074A" w14:textId="77777777" w:rsidR="0012369A" w:rsidRPr="004E051B" w:rsidRDefault="0012369A"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E665643" w14:textId="77777777" w:rsidR="0012369A" w:rsidRPr="004E051B" w:rsidRDefault="0012369A" w:rsidP="00163040">
            <w:pPr>
              <w:pStyle w:val="TAC"/>
            </w:pPr>
            <w:r w:rsidRPr="004E051B">
              <w:t>Parameter contents 2</w:t>
            </w:r>
          </w:p>
        </w:tc>
        <w:tc>
          <w:tcPr>
            <w:tcW w:w="1265" w:type="dxa"/>
            <w:tcBorders>
              <w:left w:val="single" w:sz="6" w:space="0" w:color="auto"/>
            </w:tcBorders>
          </w:tcPr>
          <w:p w14:paraId="5707FA8A" w14:textId="77777777" w:rsidR="0012369A" w:rsidRPr="004E051B" w:rsidRDefault="0012369A" w:rsidP="00163040">
            <w:pPr>
              <w:pStyle w:val="TAL"/>
            </w:pPr>
            <w:r w:rsidRPr="004E051B">
              <w:t>Octet k+3</w:t>
            </w:r>
          </w:p>
          <w:p w14:paraId="682374CB" w14:textId="77777777" w:rsidR="0012369A" w:rsidRPr="004E051B" w:rsidRDefault="0012369A" w:rsidP="00163040">
            <w:pPr>
              <w:pStyle w:val="TAL"/>
            </w:pPr>
            <w:r w:rsidRPr="004E051B">
              <w:t>Octet p</w:t>
            </w:r>
          </w:p>
        </w:tc>
      </w:tr>
      <w:tr w:rsidR="0012369A" w:rsidRPr="00FE320E" w14:paraId="59C5B8BA" w14:textId="77777777" w:rsidTr="00163040">
        <w:trPr>
          <w:cantSplit/>
          <w:jc w:val="center"/>
        </w:trPr>
        <w:tc>
          <w:tcPr>
            <w:tcW w:w="2126" w:type="dxa"/>
            <w:tcBorders>
              <w:right w:val="single" w:sz="6" w:space="0" w:color="auto"/>
            </w:tcBorders>
          </w:tcPr>
          <w:p w14:paraId="67421B3C" w14:textId="77777777" w:rsidR="0012369A" w:rsidRPr="004E051B" w:rsidRDefault="0012369A"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E1BAE0D" w14:textId="77777777" w:rsidR="0012369A" w:rsidRPr="004E051B" w:rsidRDefault="0012369A" w:rsidP="00163040">
            <w:pPr>
              <w:pStyle w:val="TAC"/>
            </w:pPr>
            <w:r w:rsidRPr="004E051B">
              <w:t>…</w:t>
            </w:r>
          </w:p>
        </w:tc>
        <w:tc>
          <w:tcPr>
            <w:tcW w:w="1265" w:type="dxa"/>
            <w:tcBorders>
              <w:left w:val="single" w:sz="6" w:space="0" w:color="auto"/>
            </w:tcBorders>
          </w:tcPr>
          <w:p w14:paraId="36F12016" w14:textId="77777777" w:rsidR="0012369A" w:rsidRPr="004E051B" w:rsidRDefault="0012369A" w:rsidP="00163040">
            <w:pPr>
              <w:pStyle w:val="TAL"/>
            </w:pPr>
            <w:r w:rsidRPr="004E051B">
              <w:t>Octet p+1</w:t>
            </w:r>
          </w:p>
          <w:p w14:paraId="5B68AD1B" w14:textId="77777777" w:rsidR="0012369A" w:rsidRPr="004E051B" w:rsidRDefault="0012369A" w:rsidP="00163040">
            <w:pPr>
              <w:pStyle w:val="TAL"/>
            </w:pPr>
            <w:r w:rsidRPr="004E051B">
              <w:t>Octet q</w:t>
            </w:r>
          </w:p>
        </w:tc>
      </w:tr>
      <w:tr w:rsidR="0012369A" w:rsidRPr="00FE320E" w14:paraId="26974813" w14:textId="77777777" w:rsidTr="00163040">
        <w:trPr>
          <w:cantSplit/>
          <w:jc w:val="center"/>
        </w:trPr>
        <w:tc>
          <w:tcPr>
            <w:tcW w:w="2126" w:type="dxa"/>
            <w:tcBorders>
              <w:right w:val="single" w:sz="6" w:space="0" w:color="auto"/>
            </w:tcBorders>
          </w:tcPr>
          <w:p w14:paraId="114CA232" w14:textId="77777777" w:rsidR="0012369A" w:rsidRPr="004E051B" w:rsidRDefault="0012369A"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3F71DD9" w14:textId="77777777" w:rsidR="0012369A" w:rsidRPr="004E051B" w:rsidRDefault="0012369A" w:rsidP="00163040">
            <w:pPr>
              <w:pStyle w:val="TAC"/>
            </w:pPr>
            <w:r w:rsidRPr="004E051B">
              <w:t>Parameter identifier N</w:t>
            </w:r>
          </w:p>
        </w:tc>
        <w:tc>
          <w:tcPr>
            <w:tcW w:w="1265" w:type="dxa"/>
            <w:tcBorders>
              <w:left w:val="single" w:sz="6" w:space="0" w:color="auto"/>
            </w:tcBorders>
          </w:tcPr>
          <w:p w14:paraId="7A40E4D2" w14:textId="77777777" w:rsidR="0012369A" w:rsidRPr="004E051B" w:rsidRDefault="0012369A" w:rsidP="00163040">
            <w:pPr>
              <w:pStyle w:val="TAL"/>
            </w:pPr>
            <w:r w:rsidRPr="004E051B">
              <w:t>Octet q+1</w:t>
            </w:r>
          </w:p>
        </w:tc>
      </w:tr>
      <w:tr w:rsidR="0012369A" w:rsidRPr="00FE320E" w14:paraId="194ED0DF" w14:textId="77777777" w:rsidTr="00163040">
        <w:trPr>
          <w:cantSplit/>
          <w:jc w:val="center"/>
        </w:trPr>
        <w:tc>
          <w:tcPr>
            <w:tcW w:w="2126" w:type="dxa"/>
            <w:tcBorders>
              <w:right w:val="single" w:sz="6" w:space="0" w:color="auto"/>
            </w:tcBorders>
          </w:tcPr>
          <w:p w14:paraId="14B4B714" w14:textId="77777777" w:rsidR="0012369A" w:rsidRPr="004E051B" w:rsidRDefault="0012369A"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3E03A40" w14:textId="77777777" w:rsidR="0012369A" w:rsidRPr="004E051B" w:rsidRDefault="0012369A" w:rsidP="00163040">
            <w:pPr>
              <w:pStyle w:val="TAC"/>
            </w:pPr>
            <w:r w:rsidRPr="004E051B">
              <w:t>Length of Parameter contents N</w:t>
            </w:r>
          </w:p>
        </w:tc>
        <w:tc>
          <w:tcPr>
            <w:tcW w:w="1265" w:type="dxa"/>
            <w:tcBorders>
              <w:left w:val="single" w:sz="6" w:space="0" w:color="auto"/>
            </w:tcBorders>
          </w:tcPr>
          <w:p w14:paraId="7C27AE18" w14:textId="77777777" w:rsidR="0012369A" w:rsidRPr="004E051B" w:rsidRDefault="0012369A" w:rsidP="00163040">
            <w:pPr>
              <w:pStyle w:val="TAL"/>
            </w:pPr>
            <w:r w:rsidRPr="004E051B">
              <w:t>Octet q+2</w:t>
            </w:r>
          </w:p>
        </w:tc>
      </w:tr>
      <w:tr w:rsidR="0012369A" w:rsidRPr="00FE320E" w14:paraId="1CB2786E" w14:textId="77777777" w:rsidTr="00163040">
        <w:trPr>
          <w:cantSplit/>
          <w:jc w:val="center"/>
        </w:trPr>
        <w:tc>
          <w:tcPr>
            <w:tcW w:w="2126" w:type="dxa"/>
            <w:tcBorders>
              <w:right w:val="single" w:sz="6" w:space="0" w:color="auto"/>
            </w:tcBorders>
          </w:tcPr>
          <w:p w14:paraId="7FAFC21D" w14:textId="77777777" w:rsidR="0012369A" w:rsidRPr="004E051B" w:rsidRDefault="0012369A"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4B6E134" w14:textId="77777777" w:rsidR="0012369A" w:rsidRPr="004E051B" w:rsidRDefault="0012369A" w:rsidP="00163040">
            <w:pPr>
              <w:pStyle w:val="TAC"/>
            </w:pPr>
            <w:r w:rsidRPr="004E051B">
              <w:t>Parameter contents N</w:t>
            </w:r>
          </w:p>
        </w:tc>
        <w:tc>
          <w:tcPr>
            <w:tcW w:w="1265" w:type="dxa"/>
            <w:tcBorders>
              <w:left w:val="single" w:sz="6" w:space="0" w:color="auto"/>
            </w:tcBorders>
          </w:tcPr>
          <w:p w14:paraId="46EA355F" w14:textId="77777777" w:rsidR="0012369A" w:rsidRPr="004E051B" w:rsidRDefault="0012369A" w:rsidP="00163040">
            <w:pPr>
              <w:pStyle w:val="TAL"/>
            </w:pPr>
            <w:r w:rsidRPr="004E051B">
              <w:t>Octet q+3</w:t>
            </w:r>
          </w:p>
          <w:p w14:paraId="220E612B" w14:textId="77777777" w:rsidR="0012369A" w:rsidRPr="004E051B" w:rsidRDefault="0012369A" w:rsidP="00163040">
            <w:pPr>
              <w:pStyle w:val="TAL"/>
            </w:pPr>
            <w:r w:rsidRPr="004E051B">
              <w:t>Octet v</w:t>
            </w:r>
          </w:p>
        </w:tc>
      </w:tr>
    </w:tbl>
    <w:p w14:paraId="05C2C438" w14:textId="77777777" w:rsidR="0012369A" w:rsidRPr="00FE320E" w:rsidRDefault="0012369A" w:rsidP="0012369A">
      <w:pPr>
        <w:pStyle w:val="TAN"/>
      </w:pPr>
    </w:p>
    <w:p w14:paraId="1BEE4AEC" w14:textId="77777777" w:rsidR="0012369A" w:rsidRPr="00FE320E" w:rsidRDefault="0012369A" w:rsidP="0012369A">
      <w:pPr>
        <w:pStyle w:val="TF"/>
      </w:pPr>
      <w:r w:rsidRPr="00FE320E">
        <w:t>Figure 10.5.144c/3GPP TS 24.008:</w:t>
      </w:r>
      <w:r w:rsidRPr="00FE320E">
        <w:rPr>
          <w:i/>
        </w:rPr>
        <w:t xml:space="preserve"> Parameters list</w:t>
      </w:r>
    </w:p>
    <w:p w14:paraId="1FBD0A84" w14:textId="77777777" w:rsidR="0012369A" w:rsidRPr="00FE320E" w:rsidRDefault="0012369A" w:rsidP="0012369A">
      <w:pPr>
        <w:pStyle w:val="TH"/>
      </w:pPr>
      <w:r w:rsidRPr="00FE320E">
        <w:lastRenderedPageBreak/>
        <w:t>Table</w:t>
      </w:r>
      <w:r w:rsidRPr="00FE320E">
        <w:rPr>
          <w:caps/>
        </w:rPr>
        <w:t xml:space="preserve"> </w:t>
      </w:r>
      <w:r w:rsidRPr="00FE320E">
        <w:t xml:space="preserve">10.5.162/3GPP TS 24.008: </w:t>
      </w:r>
      <w:r w:rsidRPr="00FE320E">
        <w:rPr>
          <w:i/>
        </w:rPr>
        <w:t xml:space="preserve">Traffic flow template </w:t>
      </w:r>
      <w:r w:rsidRPr="00FE320E">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12369A" w:rsidRPr="00FE320E" w14:paraId="74014B42" w14:textId="77777777" w:rsidTr="00163040">
        <w:trPr>
          <w:jc w:val="center"/>
        </w:trPr>
        <w:tc>
          <w:tcPr>
            <w:tcW w:w="6805" w:type="dxa"/>
            <w:tcBorders>
              <w:top w:val="single" w:sz="6" w:space="0" w:color="auto"/>
              <w:left w:val="single" w:sz="6" w:space="0" w:color="auto"/>
              <w:bottom w:val="single" w:sz="6" w:space="0" w:color="auto"/>
              <w:right w:val="single" w:sz="6" w:space="0" w:color="auto"/>
            </w:tcBorders>
          </w:tcPr>
          <w:p w14:paraId="32492812" w14:textId="77777777" w:rsidR="0012369A" w:rsidRPr="004E051B" w:rsidRDefault="0012369A" w:rsidP="00163040">
            <w:pPr>
              <w:pStyle w:val="TAL"/>
            </w:pPr>
            <w:r w:rsidRPr="004E051B">
              <w:lastRenderedPageBreak/>
              <w:br/>
              <w:t>TFT operation code (octet 3)</w:t>
            </w:r>
            <w:r w:rsidRPr="004E051B">
              <w:br/>
              <w:t>Bits</w:t>
            </w:r>
            <w:r w:rsidRPr="004E051B">
              <w:br/>
              <w:t>8 7 6</w:t>
            </w:r>
          </w:p>
          <w:p w14:paraId="3B930445" w14:textId="77777777" w:rsidR="0012369A" w:rsidRPr="004E051B" w:rsidRDefault="0012369A" w:rsidP="00163040">
            <w:pPr>
              <w:pStyle w:val="TAL"/>
            </w:pPr>
            <w:r w:rsidRPr="004E051B">
              <w:t>0 0 0 Ignore this IE</w:t>
            </w:r>
            <w:r w:rsidRPr="004E051B">
              <w:br/>
              <w:t>0 0 1 Create new TFT</w:t>
            </w:r>
          </w:p>
          <w:p w14:paraId="12179AB8" w14:textId="77777777" w:rsidR="0012369A" w:rsidRPr="004E051B" w:rsidRDefault="0012369A" w:rsidP="00163040">
            <w:pPr>
              <w:pStyle w:val="TAL"/>
            </w:pPr>
            <w:r w:rsidRPr="004E051B">
              <w:t>0 1 0 Delete existing TFT</w:t>
            </w:r>
          </w:p>
          <w:p w14:paraId="2E973B8B" w14:textId="77777777" w:rsidR="0012369A" w:rsidRPr="004E051B" w:rsidRDefault="0012369A" w:rsidP="00163040">
            <w:pPr>
              <w:pStyle w:val="TAL"/>
            </w:pPr>
            <w:r w:rsidRPr="004E051B">
              <w:t>0 1 1 Add packet filters to existing TFT</w:t>
            </w:r>
          </w:p>
          <w:p w14:paraId="7AD40DE6" w14:textId="77777777" w:rsidR="0012369A" w:rsidRPr="004E051B" w:rsidRDefault="0012369A" w:rsidP="00163040">
            <w:pPr>
              <w:pStyle w:val="TAL"/>
            </w:pPr>
            <w:r w:rsidRPr="004E051B">
              <w:t>1 0 0 Replace packet filters in existing TFT</w:t>
            </w:r>
          </w:p>
          <w:p w14:paraId="3426188E" w14:textId="77777777" w:rsidR="0012369A" w:rsidRPr="004E051B" w:rsidRDefault="0012369A" w:rsidP="00163040">
            <w:pPr>
              <w:pStyle w:val="TAL"/>
            </w:pPr>
            <w:r w:rsidRPr="004E051B">
              <w:t>1 0 1 Delete packet filters from existing TFT</w:t>
            </w:r>
          </w:p>
          <w:p w14:paraId="3488DDEC" w14:textId="77777777" w:rsidR="0012369A" w:rsidRPr="004E051B" w:rsidRDefault="0012369A" w:rsidP="00163040">
            <w:pPr>
              <w:pStyle w:val="TAL"/>
            </w:pPr>
            <w:r w:rsidRPr="004E051B">
              <w:t>1 1 0 No TFT operation</w:t>
            </w:r>
          </w:p>
          <w:p w14:paraId="01B67484" w14:textId="77777777" w:rsidR="0012369A" w:rsidRPr="004E051B" w:rsidRDefault="0012369A" w:rsidP="00163040">
            <w:pPr>
              <w:pStyle w:val="TAL"/>
            </w:pPr>
            <w:r w:rsidRPr="004E051B">
              <w:t xml:space="preserve">1 1 1 Reserved </w:t>
            </w:r>
          </w:p>
          <w:p w14:paraId="4FA08DE5" w14:textId="77777777" w:rsidR="0012369A" w:rsidRPr="004E051B" w:rsidRDefault="0012369A" w:rsidP="00163040">
            <w:pPr>
              <w:pStyle w:val="TAL"/>
            </w:pPr>
          </w:p>
          <w:p w14:paraId="5D706EE5" w14:textId="77777777" w:rsidR="0012369A" w:rsidRPr="004E051B" w:rsidRDefault="0012369A" w:rsidP="00163040">
            <w:pPr>
              <w:pStyle w:val="TAL"/>
            </w:pPr>
            <w:r w:rsidRPr="004E051B">
              <w:t xml:space="preserve">The TFT operation code "No TFT operation" shall be used if a </w:t>
            </w:r>
            <w:r w:rsidRPr="004E051B">
              <w:rPr>
                <w:i/>
                <w:iCs/>
              </w:rPr>
              <w:t>parameters list</w:t>
            </w:r>
            <w:r w:rsidRPr="004E051B">
              <w:t xml:space="preserve"> is included but no </w:t>
            </w:r>
            <w:r w:rsidRPr="004E051B">
              <w:rPr>
                <w:i/>
                <w:iCs/>
              </w:rPr>
              <w:t>packet filter list</w:t>
            </w:r>
            <w:r w:rsidRPr="004E051B">
              <w:t xml:space="preserve"> is included in the </w:t>
            </w:r>
            <w:r w:rsidRPr="004E051B">
              <w:rPr>
                <w:i/>
                <w:iCs/>
              </w:rPr>
              <w:t>traffic flow template</w:t>
            </w:r>
            <w:r w:rsidRPr="004E051B">
              <w:t xml:space="preserve"> information element.</w:t>
            </w:r>
          </w:p>
          <w:p w14:paraId="3D5B3CD4" w14:textId="77777777" w:rsidR="0012369A" w:rsidRPr="004E051B" w:rsidRDefault="0012369A" w:rsidP="00163040">
            <w:pPr>
              <w:pStyle w:val="TAL"/>
            </w:pPr>
          </w:p>
          <w:p w14:paraId="70397198" w14:textId="77777777" w:rsidR="0012369A" w:rsidRPr="004E051B" w:rsidRDefault="0012369A" w:rsidP="00163040">
            <w:pPr>
              <w:pStyle w:val="TAL"/>
            </w:pPr>
            <w:r w:rsidRPr="004E051B">
              <w:t>The TFT operation code "Ignore this IE" shall be used by the MS  if the Traffic flow aggregate information element has presence requirement "M" in a message, but the information element does not serve any useful purpose in the specific procedure for which the message is sent (see 3GPP TS 24.301 [120], subclauses 6.5.3.2</w:t>
            </w:r>
            <w:r w:rsidRPr="004E051B">
              <w:rPr>
                <w:lang w:eastAsia="zh-CN"/>
              </w:rPr>
              <w:t xml:space="preserve"> and</w:t>
            </w:r>
            <w:r w:rsidRPr="004E051B">
              <w:rPr>
                <w:rFonts w:hint="eastAsia"/>
                <w:lang w:eastAsia="zh-CN"/>
              </w:rPr>
              <w:t xml:space="preserve"> </w:t>
            </w:r>
            <w:r w:rsidRPr="004E051B">
              <w:t>6.5.</w:t>
            </w:r>
            <w:r w:rsidRPr="004E051B">
              <w:rPr>
                <w:rFonts w:hint="eastAsia"/>
                <w:lang w:eastAsia="ko-KR"/>
              </w:rPr>
              <w:t>4</w:t>
            </w:r>
            <w:r w:rsidRPr="004E051B">
              <w:t>.2). If the TFT operation code indicates "Ignore this IE", the MS shall also set the E bit and the number of packet filters to zero.</w:t>
            </w:r>
          </w:p>
          <w:p w14:paraId="66C7D997" w14:textId="77777777" w:rsidR="0012369A" w:rsidRPr="004E051B" w:rsidRDefault="0012369A" w:rsidP="00163040">
            <w:pPr>
              <w:pStyle w:val="TAL"/>
            </w:pPr>
          </w:p>
          <w:p w14:paraId="1BF35BFC" w14:textId="77777777" w:rsidR="0012369A" w:rsidRPr="004E051B" w:rsidRDefault="0012369A" w:rsidP="00163040">
            <w:pPr>
              <w:pStyle w:val="TAL"/>
            </w:pPr>
            <w:r w:rsidRPr="004E051B">
              <w:t>If the TFT operation code is set to "Ignore this IE" and the the E bit and the number of packet filters to zero, then the network shall ignore the contents of the traffic flow template information element.</w:t>
            </w:r>
            <w:r w:rsidRPr="004E051B">
              <w:br/>
            </w:r>
            <w:r w:rsidRPr="004E051B">
              <w:br/>
              <w:t>E bit (bit 5 of octet 3)</w:t>
            </w:r>
          </w:p>
          <w:p w14:paraId="621C9C20" w14:textId="77777777" w:rsidR="0012369A" w:rsidRPr="004E051B" w:rsidRDefault="0012369A" w:rsidP="00163040">
            <w:pPr>
              <w:pStyle w:val="TAL"/>
            </w:pPr>
            <w:r w:rsidRPr="004E051B">
              <w:t xml:space="preserve">The </w:t>
            </w:r>
            <w:r w:rsidRPr="004E051B">
              <w:rPr>
                <w:i/>
                <w:iCs/>
              </w:rPr>
              <w:t>E bit</w:t>
            </w:r>
            <w:r w:rsidRPr="004E051B">
              <w:t xml:space="preserve"> indicates if a </w:t>
            </w:r>
            <w:r w:rsidRPr="004E051B">
              <w:rPr>
                <w:i/>
                <w:iCs/>
              </w:rPr>
              <w:t>parameters list</w:t>
            </w:r>
            <w:r w:rsidRPr="004E051B">
              <w:t xml:space="preserve"> is included in the TFT IE and it is encoded as follows:</w:t>
            </w:r>
          </w:p>
          <w:p w14:paraId="7E9E5FB2" w14:textId="77777777" w:rsidR="0012369A" w:rsidRPr="004E051B" w:rsidRDefault="0012369A" w:rsidP="00163040">
            <w:pPr>
              <w:pStyle w:val="TAL"/>
            </w:pPr>
            <w:r w:rsidRPr="004E051B">
              <w:t>0</w:t>
            </w:r>
            <w:r w:rsidRPr="004E051B">
              <w:tab/>
            </w:r>
            <w:r w:rsidRPr="004E051B">
              <w:rPr>
                <w:i/>
                <w:iCs/>
              </w:rPr>
              <w:t>parameters list</w:t>
            </w:r>
            <w:r w:rsidRPr="004E051B">
              <w:t xml:space="preserve"> is not included</w:t>
            </w:r>
          </w:p>
          <w:p w14:paraId="1CCA3B55" w14:textId="77777777" w:rsidR="0012369A" w:rsidRPr="004E051B" w:rsidRDefault="0012369A" w:rsidP="00163040">
            <w:pPr>
              <w:pStyle w:val="TAL"/>
              <w:rPr>
                <w:i/>
                <w:iCs/>
              </w:rPr>
            </w:pPr>
            <w:r w:rsidRPr="004E051B">
              <w:t>1</w:t>
            </w:r>
            <w:r w:rsidRPr="004E051B">
              <w:tab/>
            </w:r>
            <w:r w:rsidRPr="004E051B">
              <w:rPr>
                <w:i/>
                <w:iCs/>
              </w:rPr>
              <w:t>parameters list</w:t>
            </w:r>
            <w:r w:rsidRPr="004E051B">
              <w:t xml:space="preserve"> is included</w:t>
            </w:r>
          </w:p>
          <w:p w14:paraId="1552F589" w14:textId="77777777" w:rsidR="0012369A" w:rsidRPr="004E051B" w:rsidRDefault="0012369A" w:rsidP="00163040">
            <w:pPr>
              <w:pStyle w:val="TAL"/>
            </w:pPr>
          </w:p>
          <w:p w14:paraId="2AA25174" w14:textId="77777777" w:rsidR="0012369A" w:rsidRPr="004E051B" w:rsidRDefault="0012369A" w:rsidP="00163040">
            <w:pPr>
              <w:pStyle w:val="TAL"/>
            </w:pPr>
            <w:r w:rsidRPr="004E051B">
              <w:t>Number of packet filters (octet 3)</w:t>
            </w:r>
          </w:p>
          <w:p w14:paraId="301B89F6" w14:textId="77777777" w:rsidR="0012369A" w:rsidRPr="004E051B" w:rsidRDefault="0012369A" w:rsidP="00163040">
            <w:pPr>
              <w:pStyle w:val="TAL"/>
            </w:pPr>
            <w:r w:rsidRPr="004E051B">
              <w:t xml:space="preserve">The </w:t>
            </w:r>
            <w:r w:rsidRPr="004E051B">
              <w:rPr>
                <w:i/>
              </w:rPr>
              <w:t xml:space="preserve">number of packet filters </w:t>
            </w:r>
            <w:r w:rsidRPr="004E051B">
              <w:t xml:space="preserve">contains the binary coding for the number of packet filters in the </w:t>
            </w:r>
            <w:r w:rsidRPr="004E051B">
              <w:rPr>
                <w:i/>
              </w:rPr>
              <w:t>packet filter list</w:t>
            </w:r>
            <w:r w:rsidRPr="004E051B">
              <w:t xml:space="preserve">. The </w:t>
            </w:r>
            <w:r w:rsidRPr="004E051B">
              <w:rPr>
                <w:i/>
              </w:rPr>
              <w:t xml:space="preserve">number of packet filters </w:t>
            </w:r>
            <w:r w:rsidRPr="004E051B">
              <w:t xml:space="preserve">field is encoded in bits 4 through 1 of octet 3 where bit 4 is the most significant and bit 1 is the least significant bit. For the "delete existing TFT" operation and for the "no TFT operation", the </w:t>
            </w:r>
            <w:r w:rsidRPr="004E051B">
              <w:rPr>
                <w:i/>
              </w:rPr>
              <w:t>number of packet filters</w:t>
            </w:r>
            <w:r w:rsidRPr="004E051B">
              <w:t xml:space="preserve"> shall be coded as 0. For all other operations, the number of packet filters shall be greater than 0 and less than or equal to 15. </w:t>
            </w:r>
          </w:p>
          <w:p w14:paraId="2B886C66" w14:textId="77777777" w:rsidR="0012369A" w:rsidRPr="004E051B" w:rsidRDefault="0012369A" w:rsidP="00163040">
            <w:pPr>
              <w:pStyle w:val="TAL"/>
            </w:pPr>
          </w:p>
          <w:p w14:paraId="2BB34A37" w14:textId="77777777" w:rsidR="0012369A" w:rsidRPr="004E051B" w:rsidRDefault="0012369A" w:rsidP="00163040">
            <w:pPr>
              <w:pStyle w:val="TAL"/>
            </w:pPr>
            <w:r w:rsidRPr="004E051B">
              <w:t>Packet filter list (octets 4 to z)</w:t>
            </w:r>
          </w:p>
          <w:p w14:paraId="1832EC8F" w14:textId="77777777" w:rsidR="0012369A" w:rsidRPr="004E051B" w:rsidRDefault="0012369A" w:rsidP="00163040">
            <w:pPr>
              <w:pStyle w:val="TAL"/>
            </w:pPr>
            <w:r w:rsidRPr="004E051B">
              <w:t xml:space="preserve">The </w:t>
            </w:r>
            <w:r w:rsidRPr="004E051B">
              <w:rPr>
                <w:i/>
              </w:rPr>
              <w:t xml:space="preserve">packet filter list </w:t>
            </w:r>
            <w:r w:rsidRPr="004E051B">
              <w:t xml:space="preserve">contains a variable number of packet filters. For the "delete existing TFT" operation and the "no TFT operation", the </w:t>
            </w:r>
            <w:r w:rsidRPr="004E051B">
              <w:rPr>
                <w:i/>
              </w:rPr>
              <w:t>packet filter list</w:t>
            </w:r>
            <w:r w:rsidRPr="004E051B">
              <w:t xml:space="preserve"> shall be empty.</w:t>
            </w:r>
          </w:p>
          <w:p w14:paraId="74A9F5D9" w14:textId="77777777" w:rsidR="0012369A" w:rsidRPr="004E051B" w:rsidRDefault="0012369A" w:rsidP="00163040">
            <w:pPr>
              <w:pStyle w:val="TAL"/>
            </w:pPr>
            <w:r w:rsidRPr="004E051B">
              <w:t xml:space="preserve">For the "delete packet filters from existing TFT" operation, the </w:t>
            </w:r>
            <w:r w:rsidRPr="004E051B">
              <w:rPr>
                <w:i/>
              </w:rPr>
              <w:t>packet filter list</w:t>
            </w:r>
            <w:r w:rsidRPr="004E051B">
              <w:t xml:space="preserve"> shall contain a variable number of packet filter identifiers. This number shall be derived from the coding of the </w:t>
            </w:r>
            <w:r w:rsidRPr="004E051B">
              <w:rPr>
                <w:i/>
              </w:rPr>
              <w:t xml:space="preserve">number of packet filters </w:t>
            </w:r>
            <w:r w:rsidRPr="004E051B">
              <w:t>field in octet 3.</w:t>
            </w:r>
          </w:p>
          <w:p w14:paraId="3749861C" w14:textId="77777777" w:rsidR="0012369A" w:rsidRPr="004E051B" w:rsidRDefault="0012369A" w:rsidP="00163040">
            <w:pPr>
              <w:pStyle w:val="TAL"/>
            </w:pPr>
          </w:p>
          <w:p w14:paraId="1AAAB8D1" w14:textId="77777777" w:rsidR="0012369A" w:rsidRPr="004E051B" w:rsidRDefault="0012369A" w:rsidP="00163040">
            <w:pPr>
              <w:pStyle w:val="TAL"/>
            </w:pPr>
            <w:r w:rsidRPr="004E051B">
              <w:t xml:space="preserve">For the "create new TFT", "add packet filters to existing TFT" and "replace packet filters in existing TFT" operations, the </w:t>
            </w:r>
            <w:r w:rsidRPr="004E051B">
              <w:rPr>
                <w:i/>
              </w:rPr>
              <w:t>packet filter list</w:t>
            </w:r>
            <w:r w:rsidRPr="004E051B">
              <w:t xml:space="preserve"> shall contain a variable number of packet filters. This number shall be derived from the coding of the </w:t>
            </w:r>
            <w:r w:rsidRPr="004E051B">
              <w:rPr>
                <w:i/>
              </w:rPr>
              <w:t xml:space="preserve">number of packet filters </w:t>
            </w:r>
            <w:r w:rsidRPr="004E051B">
              <w:t>field in octet 3.</w:t>
            </w:r>
          </w:p>
          <w:p w14:paraId="2280D8D5" w14:textId="77777777" w:rsidR="0012369A" w:rsidRPr="004E051B" w:rsidRDefault="0012369A" w:rsidP="00163040">
            <w:pPr>
              <w:pStyle w:val="TAL"/>
            </w:pPr>
          </w:p>
          <w:p w14:paraId="440B31FB" w14:textId="77777777" w:rsidR="0012369A" w:rsidRPr="004E051B" w:rsidRDefault="0012369A" w:rsidP="00163040">
            <w:pPr>
              <w:pStyle w:val="TAL"/>
            </w:pPr>
            <w:r w:rsidRPr="004E051B">
              <w:t xml:space="preserve">Each packet filter is of variable length and consists of </w:t>
            </w:r>
          </w:p>
          <w:p w14:paraId="7C893269" w14:textId="77777777" w:rsidR="0012369A" w:rsidRPr="004E051B" w:rsidRDefault="0012369A" w:rsidP="00163040">
            <w:pPr>
              <w:pStyle w:val="TAL"/>
            </w:pPr>
            <w:r w:rsidRPr="004E051B">
              <w:t>-</w:t>
            </w:r>
            <w:r w:rsidRPr="004E051B">
              <w:tab/>
              <w:t xml:space="preserve">a packet filter identifier and direction (1 octet); </w:t>
            </w:r>
            <w:r w:rsidRPr="004E051B">
              <w:br/>
              <w:t>-</w:t>
            </w:r>
            <w:r w:rsidRPr="004E051B">
              <w:tab/>
              <w:t>a packet filter evaluation precedence (1 octet);</w:t>
            </w:r>
          </w:p>
          <w:p w14:paraId="365FEA3E" w14:textId="77777777" w:rsidR="0012369A" w:rsidRPr="004E051B" w:rsidRDefault="0012369A" w:rsidP="00163040">
            <w:pPr>
              <w:pStyle w:val="TAL"/>
            </w:pPr>
            <w:r w:rsidRPr="004E051B">
              <w:t>-</w:t>
            </w:r>
            <w:r w:rsidRPr="004E051B">
              <w:tab/>
              <w:t>the length of the packet filter contents (1 octet); and</w:t>
            </w:r>
            <w:r w:rsidRPr="004E051B">
              <w:br/>
              <w:t>-</w:t>
            </w:r>
            <w:r w:rsidRPr="004E051B">
              <w:tab/>
              <w:t>the packet filter contents itself (v octets).</w:t>
            </w:r>
          </w:p>
          <w:p w14:paraId="18AA2F5B" w14:textId="77777777" w:rsidR="0012369A" w:rsidRPr="004E051B" w:rsidRDefault="0012369A" w:rsidP="00163040">
            <w:pPr>
              <w:pStyle w:val="TAL"/>
            </w:pPr>
          </w:p>
          <w:p w14:paraId="53E77FF0" w14:textId="77777777" w:rsidR="0012369A" w:rsidRPr="004E051B" w:rsidRDefault="0012369A" w:rsidP="00163040">
            <w:pPr>
              <w:pStyle w:val="TAL"/>
            </w:pPr>
            <w:r w:rsidRPr="004E051B">
              <w:t xml:space="preserve">The </w:t>
            </w:r>
            <w:r w:rsidRPr="004E051B">
              <w:rPr>
                <w:i/>
              </w:rPr>
              <w:t xml:space="preserve">packet filter identifier </w:t>
            </w:r>
            <w:r w:rsidRPr="004E051B">
              <w:t xml:space="preserve">field is used to identify each packet filter in a TFT. The least significant 4 bits are used. </w:t>
            </w:r>
          </w:p>
          <w:p w14:paraId="7323F7C5" w14:textId="77777777" w:rsidR="0012369A" w:rsidRPr="004E051B" w:rsidRDefault="0012369A" w:rsidP="00163040">
            <w:pPr>
              <w:pStyle w:val="TAL"/>
            </w:pPr>
          </w:p>
          <w:p w14:paraId="45E53BC0" w14:textId="77777777" w:rsidR="0012369A" w:rsidRPr="004E051B" w:rsidRDefault="0012369A" w:rsidP="00163040">
            <w:pPr>
              <w:pStyle w:val="TAL"/>
            </w:pPr>
            <w:r w:rsidRPr="004E051B">
              <w:t xml:space="preserve">The </w:t>
            </w:r>
            <w:r w:rsidRPr="004E051B">
              <w:rPr>
                <w:i/>
                <w:iCs/>
              </w:rPr>
              <w:t>packet filter direction</w:t>
            </w:r>
            <w:r w:rsidRPr="004E051B">
              <w:t xml:space="preserve"> is used to indicate, in bits 5 and 6, for what traffic direction the filter applies:</w:t>
            </w:r>
            <w:r w:rsidRPr="004E051B">
              <w:br/>
            </w:r>
            <w:r w:rsidRPr="004E051B">
              <w:br/>
              <w:t>00 - pre Rel-7 TFT filter</w:t>
            </w:r>
            <w:r w:rsidRPr="004E051B">
              <w:br/>
            </w:r>
            <w:r w:rsidRPr="004E051B">
              <w:lastRenderedPageBreak/>
              <w:t>01 - downlink only</w:t>
            </w:r>
            <w:r w:rsidRPr="004E051B">
              <w:br/>
              <w:t>10 - uplink only</w:t>
            </w:r>
            <w:r w:rsidRPr="004E051B">
              <w:br/>
              <w:t>11 - bidirectional</w:t>
            </w:r>
          </w:p>
          <w:p w14:paraId="0631FFE8" w14:textId="77777777" w:rsidR="0012369A" w:rsidRPr="004E051B" w:rsidRDefault="0012369A" w:rsidP="00163040">
            <w:pPr>
              <w:pStyle w:val="TAL"/>
            </w:pPr>
            <w:r w:rsidRPr="004E051B">
              <w:t>Bits 8 through 7 are spare bits.</w:t>
            </w:r>
          </w:p>
          <w:p w14:paraId="473321E0" w14:textId="77777777" w:rsidR="0012369A" w:rsidRPr="004E051B" w:rsidRDefault="0012369A" w:rsidP="00163040">
            <w:pPr>
              <w:pStyle w:val="TAL"/>
            </w:pPr>
          </w:p>
          <w:p w14:paraId="0FA769DE" w14:textId="77777777" w:rsidR="0012369A" w:rsidRPr="004E051B" w:rsidRDefault="0012369A" w:rsidP="00163040">
            <w:pPr>
              <w:pStyle w:val="TAL"/>
            </w:pPr>
            <w:r w:rsidRPr="004E051B">
              <w:t xml:space="preserve">The </w:t>
            </w:r>
            <w:r w:rsidRPr="004E051B">
              <w:rPr>
                <w:i/>
              </w:rPr>
              <w:t xml:space="preserve">packet filter evaluation precedence </w:t>
            </w:r>
            <w:r w:rsidRPr="004E051B">
              <w:t xml:space="preserve">field is used to specify the precedence for the packet filter among all packet filters in all TFTs associated with this PDP address. Higher the value of the </w:t>
            </w:r>
            <w:r w:rsidRPr="004E051B">
              <w:rPr>
                <w:i/>
              </w:rPr>
              <w:t xml:space="preserve">packet filter evaluation precedence </w:t>
            </w:r>
            <w:r w:rsidRPr="004E051B">
              <w:t>field, lower the precedence of that packet filter is. The first bit in transmission order is the most significant bit.</w:t>
            </w:r>
          </w:p>
          <w:p w14:paraId="249514CF" w14:textId="77777777" w:rsidR="0012369A" w:rsidRPr="004E051B" w:rsidRDefault="0012369A" w:rsidP="00163040">
            <w:pPr>
              <w:pStyle w:val="TAL"/>
            </w:pPr>
          </w:p>
          <w:p w14:paraId="064C14A8" w14:textId="77777777" w:rsidR="0012369A" w:rsidRPr="004E051B" w:rsidRDefault="0012369A" w:rsidP="00163040">
            <w:pPr>
              <w:pStyle w:val="TAL"/>
            </w:pPr>
            <w:r w:rsidRPr="004E051B">
              <w:t xml:space="preserve">The </w:t>
            </w:r>
            <w:r w:rsidRPr="004E051B">
              <w:rPr>
                <w:i/>
              </w:rPr>
              <w:t xml:space="preserve">length of the packet filter contents </w:t>
            </w:r>
            <w:r w:rsidRPr="004E051B">
              <w:t xml:space="preserve">field contains the binary coded representation of the length of the </w:t>
            </w:r>
            <w:r w:rsidRPr="004E051B">
              <w:rPr>
                <w:i/>
              </w:rPr>
              <w:t xml:space="preserve">packet filter contents </w:t>
            </w:r>
            <w:r w:rsidRPr="004E051B">
              <w:t>field of a packet filter. The first bit in transmission order is the most significant bit.</w:t>
            </w:r>
          </w:p>
          <w:p w14:paraId="2FC12123" w14:textId="77777777" w:rsidR="0012369A" w:rsidRPr="004E051B" w:rsidRDefault="0012369A" w:rsidP="00163040">
            <w:pPr>
              <w:pStyle w:val="TAL"/>
            </w:pPr>
          </w:p>
          <w:p w14:paraId="1F2106B8" w14:textId="77777777" w:rsidR="0012369A" w:rsidRPr="004E051B" w:rsidRDefault="0012369A" w:rsidP="00163040">
            <w:pPr>
              <w:pStyle w:val="TAL"/>
            </w:pPr>
            <w:r w:rsidRPr="004E051B">
              <w:t xml:space="preserve">The </w:t>
            </w:r>
            <w:r w:rsidRPr="004E051B">
              <w:rPr>
                <w:i/>
              </w:rPr>
              <w:t>packet filter contents</w:t>
            </w:r>
            <w:r w:rsidRPr="004E051B">
              <w:t xml:space="preserve"> field is of variable size and contains a variable number (at least one) of </w:t>
            </w:r>
            <w:r w:rsidRPr="004E051B">
              <w:rPr>
                <w:i/>
              </w:rPr>
              <w:t>packet filter components</w:t>
            </w:r>
            <w:r w:rsidRPr="004E051B">
              <w:t xml:space="preserve">. Each </w:t>
            </w:r>
            <w:r w:rsidRPr="004E051B">
              <w:rPr>
                <w:i/>
              </w:rPr>
              <w:t>packet filter component</w:t>
            </w:r>
            <w:r w:rsidRPr="004E051B">
              <w:t xml:space="preserve"> shall be encoded as a sequence of a one octet </w:t>
            </w:r>
            <w:r w:rsidRPr="004E051B">
              <w:rPr>
                <w:i/>
              </w:rPr>
              <w:t>packet filter component type identifier</w:t>
            </w:r>
            <w:r w:rsidRPr="004E051B">
              <w:t xml:space="preserve"> and a fixed length </w:t>
            </w:r>
            <w:r w:rsidRPr="004E051B">
              <w:rPr>
                <w:i/>
              </w:rPr>
              <w:t>packet filter component value</w:t>
            </w:r>
            <w:r w:rsidRPr="004E051B">
              <w:t xml:space="preserve"> field. The </w:t>
            </w:r>
            <w:r w:rsidRPr="004E051B">
              <w:rPr>
                <w:i/>
              </w:rPr>
              <w:t>packet filter component type identifier</w:t>
            </w:r>
            <w:r w:rsidRPr="004E051B">
              <w:t xml:space="preserve"> shall be transmitted first.</w:t>
            </w:r>
          </w:p>
          <w:p w14:paraId="510B93DD" w14:textId="77777777" w:rsidR="0012369A" w:rsidRPr="004E051B" w:rsidRDefault="0012369A" w:rsidP="00163040">
            <w:pPr>
              <w:pStyle w:val="TAL"/>
            </w:pPr>
          </w:p>
          <w:p w14:paraId="44346904" w14:textId="77777777" w:rsidR="0012369A" w:rsidRPr="004E051B" w:rsidRDefault="0012369A" w:rsidP="00163040">
            <w:pPr>
              <w:pStyle w:val="TAL"/>
            </w:pPr>
            <w:r w:rsidRPr="004E051B">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p>
          <w:p w14:paraId="29AD8F3A" w14:textId="77777777" w:rsidR="0012369A" w:rsidRPr="004E051B" w:rsidRDefault="0012369A" w:rsidP="00163040">
            <w:pPr>
              <w:pStyle w:val="TAL"/>
            </w:pPr>
          </w:p>
          <w:p w14:paraId="025C7692" w14:textId="77777777" w:rsidR="0012369A" w:rsidRPr="004E051B" w:rsidRDefault="0012369A" w:rsidP="00163040">
            <w:pPr>
              <w:pStyle w:val="TAL"/>
            </w:pPr>
            <w:r w:rsidRPr="004E051B">
              <w:t xml:space="preserve">The term </w:t>
            </w:r>
            <w:r w:rsidRPr="004E051B">
              <w:rPr>
                <w:i/>
                <w:iCs/>
              </w:rPr>
              <w:t>local</w:t>
            </w:r>
            <w:r w:rsidRPr="004E051B">
              <w:t xml:space="preserve"> refers to the MS and the term </w:t>
            </w:r>
            <w:r w:rsidRPr="004E051B">
              <w:rPr>
                <w:i/>
                <w:iCs/>
              </w:rPr>
              <w:t>remote</w:t>
            </w:r>
            <w:r w:rsidRPr="004E051B">
              <w:t xml:space="preserve"> refers to an external network entity.</w:t>
            </w:r>
          </w:p>
          <w:p w14:paraId="303D71FE" w14:textId="77777777" w:rsidR="0012369A" w:rsidRPr="004E051B" w:rsidRDefault="0012369A" w:rsidP="00163040">
            <w:pPr>
              <w:pStyle w:val="TAL"/>
            </w:pPr>
          </w:p>
          <w:p w14:paraId="404AE488" w14:textId="77777777" w:rsidR="0012369A" w:rsidRPr="004E051B" w:rsidRDefault="0012369A" w:rsidP="00163040">
            <w:pPr>
              <w:pStyle w:val="TAL"/>
            </w:pPr>
            <w:r w:rsidRPr="004E051B">
              <w:t>Packet filter component type identifier</w:t>
            </w:r>
            <w:r w:rsidRPr="004E051B">
              <w:br/>
              <w:t>Bits</w:t>
            </w:r>
            <w:r w:rsidRPr="004E051B">
              <w:br/>
              <w:t xml:space="preserve">8 7 6 5 4 3 2 1 </w:t>
            </w:r>
          </w:p>
          <w:p w14:paraId="142E1C49" w14:textId="77777777" w:rsidR="0012369A" w:rsidRPr="00913BB3" w:rsidRDefault="0012369A" w:rsidP="00163040">
            <w:pPr>
              <w:pStyle w:val="TAL"/>
            </w:pPr>
            <w:r w:rsidRPr="004E051B">
              <w:t>0 0 0 1 0 0 0 0</w:t>
            </w:r>
            <w:r w:rsidRPr="004E051B">
              <w:tab/>
              <w:t>IPv4 remote address type</w:t>
            </w:r>
            <w:r w:rsidRPr="004E051B">
              <w:br/>
              <w:t>0 0 0 1 0 0 0 1</w:t>
            </w:r>
            <w:r w:rsidRPr="004E051B">
              <w:tab/>
              <w:t xml:space="preserve">IPv4 local address type </w:t>
            </w:r>
            <w:r w:rsidRPr="004E051B">
              <w:br/>
              <w:t>0 0 1 0 0 0 0 0</w:t>
            </w:r>
            <w:r w:rsidRPr="004E051B">
              <w:tab/>
              <w:t>IPv6 remote address type</w:t>
            </w:r>
            <w:r w:rsidRPr="004E051B">
              <w:br/>
              <w:t>0 0 1 0 0 0 0 1</w:t>
            </w:r>
            <w:r w:rsidRPr="004E051B">
              <w:tab/>
              <w:t>IPv6 remote address/prefix length type</w:t>
            </w:r>
            <w:r w:rsidRPr="004E051B">
              <w:br/>
              <w:t>0 0 1 0 0 0 1 1</w:t>
            </w:r>
            <w:r w:rsidRPr="004E051B">
              <w:tab/>
              <w:t>IPv6 local address/prefix length type</w:t>
            </w:r>
            <w:r w:rsidRPr="004E051B">
              <w:br/>
              <w:t>0 0 1 1 0 0 0 0</w:t>
            </w:r>
            <w:r w:rsidRPr="004E051B">
              <w:tab/>
              <w:t>Protocol identifier/Next header type</w:t>
            </w:r>
            <w:r w:rsidRPr="004E051B">
              <w:br/>
              <w:t>0 1 0 0 0 0 0 0</w:t>
            </w:r>
            <w:r w:rsidRPr="004E051B">
              <w:tab/>
              <w:t>Single local port type</w:t>
            </w:r>
            <w:r w:rsidRPr="004E051B">
              <w:br/>
              <w:t>0 1 0 0 0 0 0 1</w:t>
            </w:r>
            <w:r w:rsidRPr="004E051B">
              <w:tab/>
              <w:t>Local port range type</w:t>
            </w:r>
            <w:r w:rsidRPr="004E051B">
              <w:br/>
              <w:t>0 1 0 1 0 0 0 0</w:t>
            </w:r>
            <w:r w:rsidRPr="004E051B">
              <w:tab/>
              <w:t xml:space="preserve">Single remote port type </w:t>
            </w:r>
            <w:r w:rsidRPr="004E051B">
              <w:br/>
              <w:t>0 1 0 1 0 0 0 1</w:t>
            </w:r>
            <w:r w:rsidRPr="004E051B">
              <w:tab/>
              <w:t>Remote port range type</w:t>
            </w:r>
            <w:r w:rsidRPr="004E051B">
              <w:br/>
              <w:t>0 1 1 0 0 0 0 0</w:t>
            </w:r>
            <w:r w:rsidRPr="004E051B">
              <w:tab/>
              <w:t>Security parameter index type</w:t>
            </w:r>
            <w:r w:rsidRPr="004E051B">
              <w:br/>
              <w:t>0 1 1 1 0 0 0 0</w:t>
            </w:r>
            <w:r w:rsidRPr="004E051B">
              <w:tab/>
              <w:t>Type of service/Traffic class type</w:t>
            </w:r>
            <w:r w:rsidRPr="004E051B">
              <w:br/>
              <w:t>1 0 0 0 0 0 0 0</w:t>
            </w:r>
            <w:r w:rsidRPr="004E051B">
              <w:tab/>
              <w:t>Flow label type</w:t>
            </w:r>
            <w:r w:rsidRPr="00913BB3">
              <w:br/>
              <w:t>1 0 0 0 0 0 0 1</w:t>
            </w:r>
            <w:r w:rsidRPr="00913BB3">
              <w:tab/>
              <w:t>Destination MAC address type</w:t>
            </w:r>
            <w:r w:rsidRPr="00913BB3">
              <w:br/>
              <w:t>1 0 0 0 0 0 1 0</w:t>
            </w:r>
            <w:r w:rsidRPr="00913BB3">
              <w:tab/>
              <w:t>Source MAC address type</w:t>
            </w:r>
            <w:r w:rsidRPr="00913BB3">
              <w:br/>
              <w:t>1 0 0 0 0 0 1 1</w:t>
            </w:r>
            <w:r w:rsidRPr="00913BB3">
              <w:tab/>
              <w:t>802.1Q C-TAG VID type</w:t>
            </w:r>
            <w:r w:rsidRPr="00913BB3">
              <w:br/>
              <w:t>1 0 0 0 0 1 0 0</w:t>
            </w:r>
            <w:r w:rsidRPr="00913BB3">
              <w:tab/>
              <w:t>802.1Q S-TAG VID type</w:t>
            </w:r>
            <w:r w:rsidRPr="00913BB3">
              <w:br/>
              <w:t>1 0 0 0 0 1 0 1</w:t>
            </w:r>
            <w:r w:rsidRPr="00913BB3">
              <w:tab/>
              <w:t>802.1Q C-TAG PCP/DEI type</w:t>
            </w:r>
            <w:r w:rsidRPr="00913BB3">
              <w:br/>
              <w:t>1 0 0 0 0 1 1 0</w:t>
            </w:r>
            <w:r w:rsidRPr="00913BB3">
              <w:tab/>
              <w:t>802.1Q S-TAG PCP/DEI type</w:t>
            </w:r>
            <w:r w:rsidRPr="00913BB3">
              <w:br/>
              <w:t>1 0 0 0 0 1 1 1</w:t>
            </w:r>
            <w:r w:rsidRPr="00913BB3">
              <w:tab/>
              <w:t>Ethertype type</w:t>
            </w:r>
          </w:p>
          <w:p w14:paraId="47FFDF0E" w14:textId="77777777" w:rsidR="0012369A" w:rsidRPr="004E051B" w:rsidRDefault="0012369A" w:rsidP="00163040">
            <w:pPr>
              <w:pStyle w:val="TAL"/>
            </w:pPr>
          </w:p>
          <w:p w14:paraId="3E1D0151" w14:textId="77777777" w:rsidR="0012369A" w:rsidRPr="004E051B" w:rsidRDefault="0012369A" w:rsidP="00163040">
            <w:pPr>
              <w:pStyle w:val="TAL"/>
            </w:pPr>
            <w:r w:rsidRPr="004E051B">
              <w:t>All other values are reserved.</w:t>
            </w:r>
          </w:p>
          <w:p w14:paraId="79C8431C" w14:textId="77777777" w:rsidR="0012369A" w:rsidRPr="004E051B" w:rsidRDefault="0012369A" w:rsidP="00163040">
            <w:pPr>
              <w:pStyle w:val="TAL"/>
            </w:pPr>
          </w:p>
          <w:p w14:paraId="12C37C57" w14:textId="77777777" w:rsidR="0012369A" w:rsidRPr="004E051B" w:rsidRDefault="0012369A" w:rsidP="00163040">
            <w:pPr>
              <w:pStyle w:val="TAL"/>
            </w:pPr>
            <w:r w:rsidRPr="004E051B">
              <w:t xml:space="preserve">The description and valid combinations of packet filter component type identifiers in a packet filter are defined in </w:t>
            </w:r>
            <w:r w:rsidRPr="004E051B">
              <w:rPr>
                <w:bCs/>
              </w:rPr>
              <w:t xml:space="preserve">3GPP TS 23.060 [74] </w:t>
            </w:r>
            <w:r w:rsidRPr="004E051B">
              <w:t>subclause 15.3.2.</w:t>
            </w:r>
          </w:p>
          <w:p w14:paraId="7085D01F" w14:textId="77777777" w:rsidR="0012369A" w:rsidRPr="004E051B" w:rsidRDefault="0012369A" w:rsidP="00163040">
            <w:pPr>
              <w:pStyle w:val="TAL"/>
            </w:pPr>
          </w:p>
          <w:p w14:paraId="588E3025" w14:textId="77777777" w:rsidR="0012369A" w:rsidRPr="004E051B" w:rsidRDefault="0012369A" w:rsidP="00163040">
            <w:pPr>
              <w:pStyle w:val="TAL"/>
            </w:pPr>
            <w:r w:rsidRPr="004E051B">
              <w:t xml:space="preserve">For "IPv4 remote address type", the </w:t>
            </w:r>
            <w:r w:rsidRPr="004E051B">
              <w:rPr>
                <w:i/>
              </w:rPr>
              <w:t>packet filter component value</w:t>
            </w:r>
            <w:r w:rsidRPr="004E051B">
              <w:t xml:space="preserve"> field shall be encoded as a sequence of a four octet </w:t>
            </w:r>
            <w:r w:rsidRPr="004E051B">
              <w:rPr>
                <w:i/>
              </w:rPr>
              <w:t>IPv4 address</w:t>
            </w:r>
            <w:r w:rsidRPr="004E051B">
              <w:t xml:space="preserve"> field and a four octet </w:t>
            </w:r>
            <w:r w:rsidRPr="004E051B">
              <w:rPr>
                <w:i/>
              </w:rPr>
              <w:t>IPv4 address mask</w:t>
            </w:r>
            <w:r w:rsidRPr="004E051B">
              <w:t xml:space="preserve"> field. The </w:t>
            </w:r>
            <w:r w:rsidRPr="004E051B">
              <w:rPr>
                <w:i/>
              </w:rPr>
              <w:t>IPv4 address</w:t>
            </w:r>
            <w:r w:rsidRPr="004E051B">
              <w:t xml:space="preserve"> field shall be transmitted first.</w:t>
            </w:r>
          </w:p>
          <w:p w14:paraId="61D9D115" w14:textId="77777777" w:rsidR="0012369A" w:rsidRPr="004E051B" w:rsidRDefault="0012369A" w:rsidP="00163040">
            <w:pPr>
              <w:pStyle w:val="TAL"/>
            </w:pPr>
          </w:p>
          <w:p w14:paraId="7C370411" w14:textId="77777777" w:rsidR="0012369A" w:rsidRPr="004E051B" w:rsidRDefault="0012369A" w:rsidP="00163040">
            <w:pPr>
              <w:pStyle w:val="TAL"/>
            </w:pPr>
            <w:r w:rsidRPr="004E051B">
              <w:t xml:space="preserve">For "IPv4 local address type", the </w:t>
            </w:r>
            <w:r w:rsidRPr="004E051B">
              <w:rPr>
                <w:i/>
              </w:rPr>
              <w:t>packet filter component value</w:t>
            </w:r>
            <w:r w:rsidRPr="004E051B">
              <w:t xml:space="preserve"> field shall be encoded as defined for "IPv4 remote address type".</w:t>
            </w:r>
            <w:r w:rsidRPr="004E051B">
              <w:br/>
            </w:r>
            <w:r w:rsidRPr="004E051B">
              <w:lastRenderedPageBreak/>
              <w:t>Both the MS and network indication for support of the Local address in TFTs are required to use this packet filter component.</w:t>
            </w:r>
          </w:p>
          <w:p w14:paraId="65A40087" w14:textId="77777777" w:rsidR="0012369A" w:rsidRPr="004E051B" w:rsidRDefault="0012369A" w:rsidP="00163040">
            <w:pPr>
              <w:pStyle w:val="TAL"/>
            </w:pPr>
          </w:p>
          <w:p w14:paraId="5FB51ABA" w14:textId="77777777" w:rsidR="0012369A" w:rsidRPr="004E051B" w:rsidRDefault="0012369A" w:rsidP="00163040">
            <w:pPr>
              <w:pStyle w:val="TAL"/>
            </w:pPr>
            <w:r w:rsidRPr="004E051B">
              <w:t xml:space="preserve">For "IPv6 remote address type", the </w:t>
            </w:r>
            <w:r w:rsidRPr="004E051B">
              <w:rPr>
                <w:i/>
              </w:rPr>
              <w:t>packet filter component value</w:t>
            </w:r>
            <w:r w:rsidRPr="004E051B">
              <w:t xml:space="preserve"> field shall be encoded as a sequence of a sixteen octet </w:t>
            </w:r>
            <w:r w:rsidRPr="004E051B">
              <w:rPr>
                <w:i/>
              </w:rPr>
              <w:t>IPv6 address</w:t>
            </w:r>
            <w:r w:rsidRPr="004E051B">
              <w:t xml:space="preserve"> field and a sixteen octet </w:t>
            </w:r>
            <w:r w:rsidRPr="004E051B">
              <w:rPr>
                <w:i/>
              </w:rPr>
              <w:t>IPv6 address mask</w:t>
            </w:r>
            <w:r w:rsidRPr="004E051B">
              <w:t xml:space="preserve"> field. The </w:t>
            </w:r>
            <w:r w:rsidRPr="004E051B">
              <w:rPr>
                <w:i/>
              </w:rPr>
              <w:t>IPv6 address</w:t>
            </w:r>
            <w:r w:rsidRPr="004E051B">
              <w:t xml:space="preserve"> field shall be transmitted first.</w:t>
            </w:r>
          </w:p>
          <w:p w14:paraId="41CF29B0" w14:textId="77777777" w:rsidR="0012369A" w:rsidRPr="004E051B" w:rsidRDefault="0012369A" w:rsidP="00163040">
            <w:pPr>
              <w:pStyle w:val="TAL"/>
            </w:pPr>
          </w:p>
          <w:p w14:paraId="437F0FCA" w14:textId="77777777" w:rsidR="0012369A" w:rsidRPr="004E051B" w:rsidRDefault="0012369A" w:rsidP="00163040">
            <w:pPr>
              <w:pStyle w:val="TAL"/>
            </w:pPr>
            <w:r w:rsidRPr="004E051B">
              <w:t>For "IPv6 remote address/prefix length type", the packet filter component value field shall be encoded as a sequence of a sixteen octet IPv6 address field and one octet prefix length field. The IPv6 address field shall be transmitted first.</w:t>
            </w:r>
            <w:r w:rsidRPr="004E051B">
              <w:br/>
              <w:t>This parameter shall be used, instead of IPv6 remote address type, when both the MS and network indication for support of the Local address in TFT are present.</w:t>
            </w:r>
          </w:p>
          <w:p w14:paraId="7C8DA3D4" w14:textId="77777777" w:rsidR="0012369A" w:rsidRPr="004E051B" w:rsidRDefault="0012369A" w:rsidP="00163040">
            <w:pPr>
              <w:pStyle w:val="TAL"/>
            </w:pPr>
          </w:p>
          <w:p w14:paraId="60D2E7FC" w14:textId="77777777" w:rsidR="0012369A" w:rsidRPr="004E051B" w:rsidRDefault="0012369A" w:rsidP="00163040">
            <w:pPr>
              <w:pStyle w:val="TAL"/>
            </w:pPr>
            <w:r w:rsidRPr="004E051B">
              <w:t>For "IPv6 local address/prefix length type", the packet filter component value field shall be encoded as defined for "IPv6 remote address /prefix length".</w:t>
            </w:r>
          </w:p>
          <w:p w14:paraId="161AA503" w14:textId="77777777" w:rsidR="0012369A" w:rsidRPr="004E051B" w:rsidRDefault="0012369A" w:rsidP="00163040">
            <w:pPr>
              <w:pStyle w:val="TAL"/>
            </w:pPr>
            <w:r w:rsidRPr="004E051B">
              <w:t>Both the MS and network indication for support of the Local address in TFTs are required to use this packet filter component.</w:t>
            </w:r>
          </w:p>
          <w:p w14:paraId="17391E3D" w14:textId="77777777" w:rsidR="0012369A" w:rsidRPr="004E051B" w:rsidRDefault="0012369A" w:rsidP="00163040">
            <w:pPr>
              <w:pStyle w:val="TAL"/>
            </w:pPr>
          </w:p>
          <w:p w14:paraId="0549BBD7" w14:textId="47742A4A" w:rsidR="0012369A" w:rsidRPr="004E051B" w:rsidRDefault="0012369A" w:rsidP="00163040">
            <w:pPr>
              <w:pStyle w:val="TAN"/>
            </w:pPr>
            <w:r w:rsidRPr="004E051B">
              <w:t>NOTE</w:t>
            </w:r>
            <w:ins w:id="19" w:author="Huawei-SL" w:date="2021-02-07T13:20:00Z">
              <w:r w:rsidR="00791A0E">
                <w:t> 1</w:t>
              </w:r>
            </w:ins>
            <w:r w:rsidRPr="004E051B">
              <w:t>:</w:t>
            </w:r>
            <w:r w:rsidRPr="004E051B">
              <w:tab/>
              <w:t xml:space="preserve">Local IP address and mask can be used when IPv6 prefix delegation is used (see </w:t>
            </w:r>
            <w:r w:rsidRPr="004E051B">
              <w:rPr>
                <w:bCs/>
              </w:rPr>
              <w:t xml:space="preserve">3GPP TS 23.060 [74] </w:t>
            </w:r>
            <w:r w:rsidRPr="004E051B">
              <w:t>subclause </w:t>
            </w:r>
            <w:del w:id="20" w:author="Huawei-SL" w:date="2021-02-07T13:20:00Z">
              <w:r w:rsidRPr="004E051B" w:rsidDel="00791A0E">
                <w:delText xml:space="preserve"> </w:delText>
              </w:r>
            </w:del>
            <w:r w:rsidRPr="004E051B">
              <w:t>9.2.1.2).</w:t>
            </w:r>
          </w:p>
          <w:p w14:paraId="5BD0688A" w14:textId="77777777" w:rsidR="00791A0E" w:rsidRPr="004E051B" w:rsidRDefault="00791A0E" w:rsidP="00791A0E">
            <w:pPr>
              <w:pStyle w:val="TAN"/>
              <w:rPr>
                <w:ins w:id="21" w:author="Huawei-SL" w:date="2021-02-07T13:21:00Z"/>
              </w:rPr>
            </w:pPr>
            <w:ins w:id="22" w:author="Huawei-SL" w:date="2021-02-07T13:21:00Z">
              <w:r w:rsidRPr="004E051B">
                <w:t>NOTE</w:t>
              </w:r>
              <w:r>
                <w:t> 2</w:t>
              </w:r>
              <w:r w:rsidRPr="004E051B">
                <w:t>:</w:t>
              </w:r>
              <w:r w:rsidRPr="004E051B">
                <w:tab/>
              </w:r>
              <w:r w:rsidRPr="00F95AEC">
                <w:t>After inter-system change</w:t>
              </w:r>
              <w:r>
                <w:t xml:space="preserve"> from N1 mode to S1 mode, the MS </w:t>
              </w:r>
              <w:r w:rsidRPr="00D16FBA">
                <w:t>operating in single-registration mode in a network supporting N26 interface</w:t>
              </w:r>
              <w:r>
                <w:t xml:space="preserve"> shall deem that Local address in TFT is supported by the network on the PDN connection corresponding to the PDU session</w:t>
              </w:r>
              <w:r w:rsidRPr="004E051B">
                <w:t xml:space="preserve"> (see </w:t>
              </w:r>
              <w:r w:rsidRPr="004E051B">
                <w:rPr>
                  <w:bCs/>
                </w:rPr>
                <w:t>3GP</w:t>
              </w:r>
              <w:r>
                <w:rPr>
                  <w:bCs/>
                </w:rPr>
                <w:t>P TS 24.501</w:t>
              </w:r>
              <w:r w:rsidRPr="004E051B">
                <w:rPr>
                  <w:bCs/>
                </w:rPr>
                <w:t> [</w:t>
              </w:r>
              <w:r>
                <w:rPr>
                  <w:rFonts w:cs="Arial"/>
                </w:rPr>
                <w:t>167</w:t>
              </w:r>
              <w:r w:rsidRPr="004E051B">
                <w:rPr>
                  <w:bCs/>
                </w:rPr>
                <w:t xml:space="preserve">] </w:t>
              </w:r>
              <w:r>
                <w:t>subclause 6</w:t>
              </w:r>
              <w:r w:rsidRPr="00C607F7">
                <w:t>.</w:t>
              </w:r>
              <w:r>
                <w:t>1.4.1</w:t>
              </w:r>
              <w:r w:rsidRPr="004E051B">
                <w:t>).</w:t>
              </w:r>
            </w:ins>
          </w:p>
          <w:p w14:paraId="78B7EAFD" w14:textId="77777777" w:rsidR="0012369A" w:rsidRPr="00791A0E" w:rsidRDefault="0012369A" w:rsidP="00163040">
            <w:pPr>
              <w:pStyle w:val="TAL"/>
            </w:pPr>
          </w:p>
          <w:p w14:paraId="42BEDB7B" w14:textId="77777777" w:rsidR="0012369A" w:rsidRPr="004E051B" w:rsidRDefault="0012369A" w:rsidP="00163040">
            <w:pPr>
              <w:pStyle w:val="TAL"/>
            </w:pPr>
            <w:r w:rsidRPr="004E051B">
              <w:t xml:space="preserve">For "Protocol identifier/Next header type", the </w:t>
            </w:r>
            <w:r w:rsidRPr="004E051B">
              <w:rPr>
                <w:i/>
              </w:rPr>
              <w:t>packet filter component value</w:t>
            </w:r>
            <w:r w:rsidRPr="004E051B">
              <w:t xml:space="preserve"> field shall be encoded as one octet which specifies the IPv4 protocol identifier or IPv6 next header.</w:t>
            </w:r>
          </w:p>
          <w:p w14:paraId="2EF6C2FE" w14:textId="77777777" w:rsidR="0012369A" w:rsidRPr="004E051B" w:rsidRDefault="0012369A" w:rsidP="00163040">
            <w:pPr>
              <w:pStyle w:val="TAL"/>
            </w:pPr>
          </w:p>
          <w:p w14:paraId="4BA364C9" w14:textId="77777777" w:rsidR="0012369A" w:rsidRPr="004E051B" w:rsidRDefault="0012369A" w:rsidP="00163040">
            <w:pPr>
              <w:pStyle w:val="TAL"/>
            </w:pPr>
            <w:r w:rsidRPr="004E051B">
              <w:t xml:space="preserve">For "Single local port type" and "Single remote port type", the </w:t>
            </w:r>
            <w:r w:rsidRPr="004E051B">
              <w:rPr>
                <w:i/>
              </w:rPr>
              <w:t>packet filter component value</w:t>
            </w:r>
            <w:r w:rsidRPr="004E051B">
              <w:t xml:space="preserve"> field shall be encoded as two octet which specifies a port number.</w:t>
            </w:r>
          </w:p>
          <w:p w14:paraId="565E5D0B" w14:textId="77777777" w:rsidR="0012369A" w:rsidRPr="004E051B" w:rsidRDefault="0012369A" w:rsidP="00163040">
            <w:pPr>
              <w:pStyle w:val="TAL"/>
            </w:pPr>
          </w:p>
          <w:p w14:paraId="7D2449A8" w14:textId="77777777" w:rsidR="0012369A" w:rsidRPr="004E051B" w:rsidRDefault="0012369A" w:rsidP="00163040">
            <w:pPr>
              <w:pStyle w:val="TAL"/>
            </w:pPr>
            <w:r w:rsidRPr="004E051B">
              <w:t xml:space="preserve">For "Local port range type" and "Remote port range type", the </w:t>
            </w:r>
            <w:r w:rsidRPr="004E051B">
              <w:rPr>
                <w:i/>
              </w:rPr>
              <w:t>packet filter component value</w:t>
            </w:r>
            <w:r w:rsidRPr="004E051B">
              <w:t xml:space="preserve"> field shall be encoded as a sequence of a two octet </w:t>
            </w:r>
            <w:r w:rsidRPr="004E051B">
              <w:rPr>
                <w:i/>
              </w:rPr>
              <w:t xml:space="preserve">port range low limit </w:t>
            </w:r>
            <w:r w:rsidRPr="004E051B">
              <w:t xml:space="preserve">field and a two octet </w:t>
            </w:r>
            <w:r w:rsidRPr="004E051B">
              <w:rPr>
                <w:i/>
              </w:rPr>
              <w:t>port range high limit</w:t>
            </w:r>
            <w:r w:rsidRPr="004E051B">
              <w:t xml:space="preserve"> field. The </w:t>
            </w:r>
            <w:r w:rsidRPr="004E051B">
              <w:rPr>
                <w:i/>
              </w:rPr>
              <w:t xml:space="preserve">port range low limit </w:t>
            </w:r>
            <w:r w:rsidRPr="004E051B">
              <w:t>field shall be transmitted first.</w:t>
            </w:r>
          </w:p>
          <w:p w14:paraId="742AA9FD" w14:textId="77777777" w:rsidR="0012369A" w:rsidRPr="004E051B" w:rsidRDefault="0012369A" w:rsidP="00163040">
            <w:pPr>
              <w:pStyle w:val="TAL"/>
            </w:pPr>
          </w:p>
          <w:p w14:paraId="23C847C6" w14:textId="77777777" w:rsidR="0012369A" w:rsidRPr="004E051B" w:rsidRDefault="0012369A" w:rsidP="00163040">
            <w:pPr>
              <w:pStyle w:val="TAL"/>
            </w:pPr>
            <w:r w:rsidRPr="004E051B">
              <w:t xml:space="preserve">For "Security parameter index", the </w:t>
            </w:r>
            <w:r w:rsidRPr="004E051B">
              <w:rPr>
                <w:i/>
              </w:rPr>
              <w:t>packet filter component value</w:t>
            </w:r>
            <w:r w:rsidRPr="004E051B">
              <w:t xml:space="preserve"> field shall be encoded as four octet which specifies the IPSec security parameter index.</w:t>
            </w:r>
          </w:p>
          <w:p w14:paraId="557629F4" w14:textId="77777777" w:rsidR="0012369A" w:rsidRPr="004E051B" w:rsidRDefault="0012369A" w:rsidP="00163040">
            <w:pPr>
              <w:pStyle w:val="TAL"/>
            </w:pPr>
          </w:p>
          <w:p w14:paraId="31346A3B" w14:textId="77777777" w:rsidR="0012369A" w:rsidRPr="004E051B" w:rsidRDefault="0012369A" w:rsidP="00163040">
            <w:pPr>
              <w:pStyle w:val="TAL"/>
            </w:pPr>
            <w:r w:rsidRPr="004E051B">
              <w:t xml:space="preserve">For "Type of service/Traffic class type", the </w:t>
            </w:r>
            <w:r w:rsidRPr="004E051B">
              <w:rPr>
                <w:i/>
              </w:rPr>
              <w:t>packet filter component value</w:t>
            </w:r>
            <w:r w:rsidRPr="004E051B">
              <w:t xml:space="preserve"> field shall be encoded as a sequence of a one octet </w:t>
            </w:r>
            <w:r w:rsidRPr="004E051B">
              <w:rPr>
                <w:i/>
              </w:rPr>
              <w:t>Type-of-Service/Traffic Class</w:t>
            </w:r>
            <w:r w:rsidRPr="004E051B">
              <w:t xml:space="preserve"> field and a one octet </w:t>
            </w:r>
            <w:r w:rsidRPr="004E051B">
              <w:rPr>
                <w:i/>
              </w:rPr>
              <w:t>Type-of-Service/Traffic Class</w:t>
            </w:r>
            <w:r w:rsidRPr="004E051B">
              <w:t xml:space="preserve"> </w:t>
            </w:r>
            <w:r w:rsidRPr="004E051B">
              <w:rPr>
                <w:i/>
              </w:rPr>
              <w:t>mask</w:t>
            </w:r>
            <w:r w:rsidRPr="004E051B">
              <w:t xml:space="preserve"> field. The </w:t>
            </w:r>
            <w:r w:rsidRPr="004E051B">
              <w:rPr>
                <w:i/>
              </w:rPr>
              <w:t>Type-of-Service/Traffic Class</w:t>
            </w:r>
            <w:r w:rsidRPr="004E051B">
              <w:t xml:space="preserve"> field shall be transmitted first.</w:t>
            </w:r>
          </w:p>
          <w:p w14:paraId="42DC2530" w14:textId="77777777" w:rsidR="0012369A" w:rsidRPr="004E051B" w:rsidRDefault="0012369A" w:rsidP="00163040">
            <w:pPr>
              <w:pStyle w:val="TAL"/>
            </w:pPr>
          </w:p>
          <w:p w14:paraId="128B6E6B" w14:textId="77777777" w:rsidR="0012369A" w:rsidRPr="004E051B" w:rsidRDefault="0012369A" w:rsidP="00163040">
            <w:pPr>
              <w:pStyle w:val="TAL"/>
            </w:pPr>
            <w:r w:rsidRPr="004E051B">
              <w:t xml:space="preserve">For "Flow label type", the </w:t>
            </w:r>
            <w:r w:rsidRPr="004E051B">
              <w:rPr>
                <w:i/>
              </w:rPr>
              <w:t>packet filter component value</w:t>
            </w:r>
            <w:r w:rsidRPr="004E051B">
              <w:t xml:space="preserve"> field shall be encoded as three octet which specifies the IPv6 flow label. The bits 8 through 5 of the first octet shall be spare whereas the remaining 20 bits shall contain the IPv6 flow label.</w:t>
            </w:r>
          </w:p>
          <w:p w14:paraId="0A17B965" w14:textId="77777777" w:rsidR="0012369A" w:rsidRPr="004E051B" w:rsidRDefault="0012369A" w:rsidP="00163040">
            <w:pPr>
              <w:pStyle w:val="TAL"/>
            </w:pPr>
            <w:r w:rsidRPr="004E051B">
              <w:t>Parameters list (octets z+1 to v)</w:t>
            </w:r>
          </w:p>
          <w:p w14:paraId="4B3005D9" w14:textId="77777777" w:rsidR="0012369A" w:rsidRPr="004E051B" w:rsidRDefault="0012369A" w:rsidP="00163040">
            <w:pPr>
              <w:pStyle w:val="TAL"/>
            </w:pPr>
          </w:p>
          <w:p w14:paraId="0C5D2B7B" w14:textId="77777777" w:rsidR="0012369A" w:rsidRPr="00913BB3" w:rsidRDefault="0012369A" w:rsidP="00163040">
            <w:pPr>
              <w:pStyle w:val="TAL"/>
            </w:pPr>
            <w:r w:rsidRPr="00913BB3">
              <w:t xml:space="preserve">For "destination MAC address type" and "source MAC address type", the </w:t>
            </w:r>
            <w:r w:rsidRPr="00A6344D">
              <w:rPr>
                <w:i/>
              </w:rPr>
              <w:t>packet filter component value</w:t>
            </w:r>
            <w:r w:rsidRPr="00913BB3">
              <w:t xml:space="preserve"> field shall be encoded as 6 octets which specify a MAC address.</w:t>
            </w:r>
          </w:p>
          <w:p w14:paraId="6D59B265" w14:textId="77777777" w:rsidR="0012369A" w:rsidRPr="00913BB3" w:rsidRDefault="0012369A" w:rsidP="00163040">
            <w:pPr>
              <w:pStyle w:val="TAL"/>
            </w:pPr>
          </w:p>
          <w:p w14:paraId="251DCD0C" w14:textId="77777777" w:rsidR="0012369A" w:rsidRPr="00913BB3" w:rsidRDefault="0012369A" w:rsidP="00163040">
            <w:pPr>
              <w:pStyle w:val="TAL"/>
            </w:pPr>
            <w:r w:rsidRPr="00913BB3">
              <w:t xml:space="preserve">For "802.1Q C-TAG VID type", the </w:t>
            </w:r>
            <w:r w:rsidRPr="00A6344D">
              <w:rPr>
                <w:i/>
              </w:rPr>
              <w:t>packet filter component value</w:t>
            </w:r>
            <w:r w:rsidRPr="00913BB3">
              <w:t xml:space="preserve"> field shall be encoded as two octets which specify the VID of the customer-VLAN tag (C-TAG). The bits 8 through 5 of the first octet shall be spare whereas the remaining 12 bits shall contain the VID.</w:t>
            </w:r>
          </w:p>
          <w:p w14:paraId="034FFEAF" w14:textId="77777777" w:rsidR="0012369A" w:rsidRPr="00913BB3" w:rsidRDefault="0012369A" w:rsidP="00163040">
            <w:pPr>
              <w:pStyle w:val="TAL"/>
            </w:pPr>
          </w:p>
          <w:p w14:paraId="2EEA3154" w14:textId="77777777" w:rsidR="0012369A" w:rsidRPr="00913BB3" w:rsidRDefault="0012369A" w:rsidP="00163040">
            <w:pPr>
              <w:pStyle w:val="TAL"/>
            </w:pPr>
            <w:r w:rsidRPr="00913BB3">
              <w:t xml:space="preserve">For "802.1Q S-TAG VID type", the </w:t>
            </w:r>
            <w:r w:rsidRPr="005769C5">
              <w:rPr>
                <w:i/>
              </w:rPr>
              <w:t>packet filter component value</w:t>
            </w:r>
            <w:r w:rsidRPr="00913BB3">
              <w:t xml:space="preserve"> field shall be encoded as two octets which specify the VID of the service-VLAN tag (S-TAG). The bits 8 through 5 of the first octet shall be spare whereas the remaining 12 bits shall contain the VID.</w:t>
            </w:r>
          </w:p>
          <w:p w14:paraId="69732E5E" w14:textId="77777777" w:rsidR="0012369A" w:rsidRPr="00913BB3" w:rsidRDefault="0012369A" w:rsidP="00163040">
            <w:pPr>
              <w:pStyle w:val="TAL"/>
            </w:pPr>
          </w:p>
          <w:p w14:paraId="02C6CE9A" w14:textId="77777777" w:rsidR="0012369A" w:rsidRPr="00913BB3" w:rsidRDefault="0012369A" w:rsidP="00163040">
            <w:pPr>
              <w:pStyle w:val="TAL"/>
            </w:pPr>
            <w:r w:rsidRPr="00913BB3">
              <w:t xml:space="preserve">For "802.1Q C-TAG PCP/DEI type", the </w:t>
            </w:r>
            <w:r w:rsidRPr="005769C5">
              <w:rPr>
                <w:i/>
              </w:rPr>
              <w:t>packet filter component value</w:t>
            </w:r>
            <w:r w:rsidRPr="00913BB3">
              <w:t xml:space="preserve"> field shall be encoded as one octet which specifies the 802.1Q C-TAG PCP and DEI. The bits 8 </w:t>
            </w:r>
            <w:r w:rsidRPr="00913BB3">
              <w:lastRenderedPageBreak/>
              <w:t>through 5 of the octet shall be spare, the bits 4 through 2 contain the PCP and bit 1 contains the DEI.</w:t>
            </w:r>
          </w:p>
          <w:p w14:paraId="1FF0A67D" w14:textId="77777777" w:rsidR="0012369A" w:rsidRPr="00913BB3" w:rsidRDefault="0012369A" w:rsidP="00163040">
            <w:pPr>
              <w:pStyle w:val="TAL"/>
            </w:pPr>
          </w:p>
          <w:p w14:paraId="6E2FDA42" w14:textId="77777777" w:rsidR="0012369A" w:rsidRPr="00913BB3" w:rsidRDefault="0012369A" w:rsidP="00163040">
            <w:pPr>
              <w:pStyle w:val="TAL"/>
            </w:pPr>
            <w:r w:rsidRPr="00913BB3">
              <w:t xml:space="preserve">For "802.1Q S-TAG PCP/DEI type", the </w:t>
            </w:r>
            <w:r w:rsidRPr="005769C5">
              <w:rPr>
                <w:i/>
              </w:rPr>
              <w:t>packet filter component value</w:t>
            </w:r>
            <w:r w:rsidRPr="00913BB3">
              <w:t xml:space="preserve"> field shall be encoded as one octet which specifies the 802.1Q S-TAG PCP. The bits 8 through 5 of the octet shall be spare, the bits 4 through 2 contain the PCP and bit 1 contains the DEI.</w:t>
            </w:r>
          </w:p>
          <w:p w14:paraId="3CD50672" w14:textId="77777777" w:rsidR="0012369A" w:rsidRPr="00913BB3" w:rsidRDefault="0012369A" w:rsidP="00163040">
            <w:pPr>
              <w:pStyle w:val="TAL"/>
            </w:pPr>
          </w:p>
          <w:p w14:paraId="53650F9E" w14:textId="77777777" w:rsidR="0012369A" w:rsidRDefault="0012369A" w:rsidP="00163040">
            <w:pPr>
              <w:pStyle w:val="TAL"/>
            </w:pPr>
            <w:r w:rsidRPr="00913BB3">
              <w:t xml:space="preserve">For "ethertype type", the </w:t>
            </w:r>
            <w:r w:rsidRPr="005769C5">
              <w:rPr>
                <w:i/>
              </w:rPr>
              <w:t>packet filter component value</w:t>
            </w:r>
            <w:r w:rsidRPr="00913BB3">
              <w:t xml:space="preserve"> field shall be encoded as two octets which specify an ethertype.</w:t>
            </w:r>
          </w:p>
          <w:p w14:paraId="6714EFD2" w14:textId="77777777" w:rsidR="0012369A" w:rsidRPr="00913BB3" w:rsidRDefault="0012369A" w:rsidP="00163040">
            <w:pPr>
              <w:pStyle w:val="TAL"/>
            </w:pPr>
          </w:p>
          <w:p w14:paraId="294139CF" w14:textId="77777777" w:rsidR="0012369A" w:rsidRPr="004E051B" w:rsidRDefault="0012369A" w:rsidP="00163040">
            <w:pPr>
              <w:pStyle w:val="TAL"/>
            </w:pPr>
            <w:r w:rsidRPr="004E051B">
              <w:t xml:space="preserve">The </w:t>
            </w:r>
            <w:r w:rsidRPr="004E051B">
              <w:rPr>
                <w:i/>
                <w:iCs/>
              </w:rPr>
              <w:t>parameters list</w:t>
            </w:r>
            <w:r w:rsidRPr="004E051B">
              <w:t xml:space="preserve"> contains a variable number of parameters that may be transferred. If the </w:t>
            </w:r>
            <w:r w:rsidRPr="004E051B">
              <w:rPr>
                <w:i/>
                <w:iCs/>
              </w:rPr>
              <w:t xml:space="preserve">parameters list </w:t>
            </w:r>
            <w:r w:rsidRPr="004E051B">
              <w:t>is included, the</w:t>
            </w:r>
            <w:r w:rsidRPr="004E051B">
              <w:rPr>
                <w:i/>
                <w:iCs/>
              </w:rPr>
              <w:t xml:space="preserve"> E bit</w:t>
            </w:r>
            <w:r w:rsidRPr="004E051B">
              <w:t xml:space="preserve"> is set to 1; otherwise, the </w:t>
            </w:r>
            <w:r w:rsidRPr="004E051B">
              <w:rPr>
                <w:i/>
                <w:iCs/>
              </w:rPr>
              <w:t>E bit</w:t>
            </w:r>
            <w:r w:rsidRPr="004E051B">
              <w:t xml:space="preserve"> is set to 0.</w:t>
            </w:r>
          </w:p>
          <w:p w14:paraId="465390F7" w14:textId="77777777" w:rsidR="0012369A" w:rsidRPr="004E051B" w:rsidRDefault="0012369A" w:rsidP="00163040">
            <w:pPr>
              <w:pStyle w:val="TAL"/>
            </w:pPr>
          </w:p>
          <w:p w14:paraId="0EED3A9C" w14:textId="77777777" w:rsidR="0012369A" w:rsidRPr="004E051B" w:rsidRDefault="0012369A" w:rsidP="00163040">
            <w:pPr>
              <w:pStyle w:val="TAL"/>
            </w:pPr>
            <w:r w:rsidRPr="004E051B">
              <w:t xml:space="preserve">Each parameter included in the </w:t>
            </w:r>
            <w:r w:rsidRPr="004E051B">
              <w:rPr>
                <w:i/>
                <w:iCs/>
              </w:rPr>
              <w:t>parameters list</w:t>
            </w:r>
            <w:r w:rsidRPr="004E051B">
              <w:t xml:space="preserve"> is of variable length and consists of:</w:t>
            </w:r>
          </w:p>
          <w:p w14:paraId="3DEE3535" w14:textId="77777777" w:rsidR="0012369A" w:rsidRPr="004E051B" w:rsidRDefault="0012369A" w:rsidP="00163040">
            <w:pPr>
              <w:pStyle w:val="TAL"/>
            </w:pPr>
            <w:r w:rsidRPr="004E051B">
              <w:t>-</w:t>
            </w:r>
            <w:r w:rsidRPr="004E051B">
              <w:tab/>
              <w:t xml:space="preserve">a parameter identifier (1 octet); </w:t>
            </w:r>
            <w:r w:rsidRPr="004E051B">
              <w:br/>
              <w:t>-</w:t>
            </w:r>
            <w:r w:rsidRPr="004E051B">
              <w:tab/>
              <w:t>the length of the parameter contents (1 octet); and</w:t>
            </w:r>
            <w:r w:rsidRPr="004E051B">
              <w:br/>
              <w:t>-</w:t>
            </w:r>
            <w:r w:rsidRPr="004E051B">
              <w:tab/>
              <w:t xml:space="preserve">the parameter contents itself (v octets). </w:t>
            </w:r>
          </w:p>
          <w:p w14:paraId="767C177B" w14:textId="77777777" w:rsidR="0012369A" w:rsidRPr="004E051B" w:rsidRDefault="0012369A" w:rsidP="00163040">
            <w:pPr>
              <w:pStyle w:val="TAL"/>
            </w:pPr>
          </w:p>
          <w:p w14:paraId="119DB2BC" w14:textId="77777777" w:rsidR="0012369A" w:rsidRPr="004E051B" w:rsidRDefault="0012369A" w:rsidP="00163040">
            <w:pPr>
              <w:pStyle w:val="TAL"/>
            </w:pPr>
            <w:r w:rsidRPr="004E051B">
              <w:t xml:space="preserve">The </w:t>
            </w:r>
            <w:r w:rsidRPr="004E051B">
              <w:rPr>
                <w:i/>
              </w:rPr>
              <w:t xml:space="preserve">parameter identifier </w:t>
            </w:r>
            <w:r w:rsidRPr="004E051B">
              <w:t xml:space="preserve">field is used to identify each parameter included in the </w:t>
            </w:r>
            <w:r w:rsidRPr="004E051B">
              <w:rPr>
                <w:i/>
                <w:iCs/>
              </w:rPr>
              <w:t>parameters list</w:t>
            </w:r>
            <w:r w:rsidRPr="004E051B">
              <w:t xml:space="preserve"> and it contains the hexadecimal coding of the parameter identifier. Bit 8 of the </w:t>
            </w:r>
            <w:r w:rsidRPr="004E051B">
              <w:rPr>
                <w:i/>
              </w:rPr>
              <w:t xml:space="preserve">parameter identifier </w:t>
            </w:r>
            <w:r w:rsidRPr="004E051B">
              <w:t>field contains the most significant bit and bit 1 contains the least significant bit. In this version of the protocol, the following parameter identifiers are specified:</w:t>
            </w:r>
          </w:p>
          <w:p w14:paraId="69DEA33F" w14:textId="77777777" w:rsidR="0012369A" w:rsidRPr="004E051B" w:rsidRDefault="0012369A" w:rsidP="00163040">
            <w:pPr>
              <w:pStyle w:val="TAL"/>
            </w:pPr>
            <w:r w:rsidRPr="004E051B">
              <w:t>-</w:t>
            </w:r>
            <w:r w:rsidRPr="004E051B">
              <w:tab/>
              <w:t>01H (Authorization Token);</w:t>
            </w:r>
          </w:p>
          <w:p w14:paraId="1D2996A2" w14:textId="77777777" w:rsidR="0012369A" w:rsidRPr="004E051B" w:rsidRDefault="0012369A" w:rsidP="00163040">
            <w:pPr>
              <w:pStyle w:val="TAL"/>
            </w:pPr>
            <w:r w:rsidRPr="004E051B">
              <w:t>-</w:t>
            </w:r>
            <w:r w:rsidRPr="004E051B">
              <w:tab/>
              <w:t>02H (Flow Identifier); and</w:t>
            </w:r>
            <w:r w:rsidRPr="004E051B">
              <w:br/>
              <w:t>-</w:t>
            </w:r>
            <w:r w:rsidRPr="004E051B">
              <w:tab/>
              <w:t>03H (Packet Filter Identifier).</w:t>
            </w:r>
          </w:p>
          <w:p w14:paraId="5F848A29" w14:textId="77777777" w:rsidR="0012369A" w:rsidRPr="004E051B" w:rsidRDefault="0012369A" w:rsidP="00163040">
            <w:pPr>
              <w:pStyle w:val="TAL"/>
            </w:pPr>
          </w:p>
          <w:p w14:paraId="7AB52168" w14:textId="77777777" w:rsidR="0012369A" w:rsidRPr="004E051B" w:rsidRDefault="0012369A" w:rsidP="00163040">
            <w:pPr>
              <w:pStyle w:val="TAL"/>
            </w:pPr>
            <w:r w:rsidRPr="004E051B">
              <w:t xml:space="preserve">If the </w:t>
            </w:r>
            <w:r w:rsidRPr="004E051B">
              <w:rPr>
                <w:i/>
              </w:rPr>
              <w:t xml:space="preserve">parameters list </w:t>
            </w:r>
            <w:r w:rsidRPr="004E051B">
              <w:t>contains a parameter identifier that is not supported by the receiving entity the corresponding parameter shall be discarded.</w:t>
            </w:r>
          </w:p>
          <w:p w14:paraId="11CF7CCF" w14:textId="77777777" w:rsidR="0012369A" w:rsidRPr="004E051B" w:rsidRDefault="0012369A" w:rsidP="00163040">
            <w:pPr>
              <w:pStyle w:val="TAL"/>
            </w:pPr>
            <w:r w:rsidRPr="004E051B">
              <w:t xml:space="preserve">The </w:t>
            </w:r>
            <w:r w:rsidRPr="004E051B">
              <w:rPr>
                <w:i/>
              </w:rPr>
              <w:t xml:space="preserve">length of parameter contents </w:t>
            </w:r>
            <w:r w:rsidRPr="004E051B">
              <w:t xml:space="preserve">field contains the binary coded representation of the length of the </w:t>
            </w:r>
            <w:r w:rsidRPr="004E051B">
              <w:rPr>
                <w:i/>
              </w:rPr>
              <w:t xml:space="preserve">parameter contents </w:t>
            </w:r>
            <w:r w:rsidRPr="004E051B">
              <w:t>field. The first bit in transmission order is the most significant bit.</w:t>
            </w:r>
          </w:p>
          <w:p w14:paraId="5FF3C593" w14:textId="77777777" w:rsidR="0012369A" w:rsidRPr="004E051B" w:rsidRDefault="0012369A" w:rsidP="00163040">
            <w:pPr>
              <w:pStyle w:val="TAL"/>
            </w:pPr>
          </w:p>
          <w:p w14:paraId="25EF70F8" w14:textId="77777777" w:rsidR="0012369A" w:rsidRPr="004E051B" w:rsidRDefault="0012369A" w:rsidP="00163040">
            <w:pPr>
              <w:pStyle w:val="TAL"/>
            </w:pPr>
            <w:r w:rsidRPr="004E051B">
              <w:t xml:space="preserve">When the </w:t>
            </w:r>
            <w:r w:rsidRPr="004E051B">
              <w:rPr>
                <w:i/>
              </w:rPr>
              <w:t>parameter identifier</w:t>
            </w:r>
            <w:r w:rsidRPr="004E051B">
              <w:t xml:space="preserve"> indicates Authorization Token, the </w:t>
            </w:r>
            <w:r w:rsidRPr="004E051B">
              <w:rPr>
                <w:i/>
              </w:rPr>
              <w:t>parameter contents</w:t>
            </w:r>
            <w:r w:rsidRPr="004E051B">
              <w:t xml:space="preserve"> field contains an authorization token, as specified in 3GPP TS 29.207 [100]. </w:t>
            </w:r>
            <w:r w:rsidRPr="004E051B">
              <w:rPr>
                <w:color w:val="000000"/>
              </w:rPr>
              <w:t>The first octet is the most significant octet of the authorization token and the last octet is the least significant octet of the authorization token.</w:t>
            </w:r>
          </w:p>
          <w:p w14:paraId="6DCDA864" w14:textId="77777777" w:rsidR="0012369A" w:rsidRPr="004E051B" w:rsidRDefault="0012369A" w:rsidP="00163040">
            <w:pPr>
              <w:pStyle w:val="TAL"/>
            </w:pPr>
            <w:r w:rsidRPr="004E051B">
              <w:t xml:space="preserve">The </w:t>
            </w:r>
            <w:r w:rsidRPr="004E051B">
              <w:rPr>
                <w:i/>
                <w:iCs/>
              </w:rPr>
              <w:t xml:space="preserve">parameters list </w:t>
            </w:r>
            <w:r w:rsidRPr="004E051B">
              <w:t>shall be coded in a way that an Authorization Token (i.e. a parameter with identifier 01H) is always followed by one or more Flow Identifiers (i.e. one or more parameters with identifier 02H).</w:t>
            </w:r>
          </w:p>
          <w:p w14:paraId="05C1FD6B" w14:textId="77777777" w:rsidR="0012369A" w:rsidRPr="004E051B" w:rsidRDefault="0012369A" w:rsidP="00163040">
            <w:pPr>
              <w:pStyle w:val="TAL"/>
            </w:pPr>
          </w:p>
          <w:p w14:paraId="7E23935C" w14:textId="77777777" w:rsidR="0012369A" w:rsidRPr="004E051B" w:rsidRDefault="0012369A" w:rsidP="00163040">
            <w:pPr>
              <w:pStyle w:val="TAL"/>
            </w:pPr>
            <w:r w:rsidRPr="004E051B">
              <w:t xml:space="preserve">If the </w:t>
            </w:r>
            <w:r w:rsidRPr="004E051B">
              <w:rPr>
                <w:i/>
              </w:rPr>
              <w:t xml:space="preserve">parameters list </w:t>
            </w:r>
            <w:r w:rsidRPr="004E051B">
              <w:t>contains two or more consecutive Authorization Tokens without any Flow Identifiers in between, the receiver shall treat this as a semantical TFT error.</w:t>
            </w:r>
          </w:p>
          <w:p w14:paraId="35D9380B" w14:textId="77777777" w:rsidR="0012369A" w:rsidRPr="004E051B" w:rsidRDefault="0012369A" w:rsidP="00163040">
            <w:pPr>
              <w:pStyle w:val="TAL"/>
            </w:pPr>
          </w:p>
          <w:p w14:paraId="6947CF24" w14:textId="77777777" w:rsidR="0012369A" w:rsidRPr="004E051B" w:rsidRDefault="0012369A" w:rsidP="00163040">
            <w:pPr>
              <w:pStyle w:val="TAL"/>
            </w:pPr>
            <w:r w:rsidRPr="004E051B">
              <w:t xml:space="preserve">When the </w:t>
            </w:r>
            <w:r w:rsidRPr="004E051B">
              <w:rPr>
                <w:i/>
              </w:rPr>
              <w:t>parameter identifier</w:t>
            </w:r>
            <w:r w:rsidRPr="004E051B">
              <w:t xml:space="preserve"> indicates Flow Identifier, the </w:t>
            </w:r>
            <w:r w:rsidRPr="004E051B">
              <w:rPr>
                <w:i/>
              </w:rPr>
              <w:t>parameter contents</w:t>
            </w:r>
            <w:r w:rsidRPr="004E051B">
              <w:t xml:space="preserve"> field contains the binary representation of a flow identifier. The Flow Identifier consists of four octets. Octets 1 and 2 contains the Media Component number as specified in 3GPP TS 29.207 [100]. Bit 1 of octet 2 is the least significant bit, and bit 8 of octet 1 is the most significant bit. Octets 3 and 4 contains the IP flow number as specified in 3GPP TS 29.207 [100]. Bit 1 of octet 4 is the least significant bit, and bit 8 of octet 3 is the most significant bit.</w:t>
            </w:r>
          </w:p>
          <w:p w14:paraId="02E28D6B" w14:textId="77777777" w:rsidR="0012369A" w:rsidRPr="004E051B" w:rsidRDefault="0012369A" w:rsidP="00163040">
            <w:pPr>
              <w:pStyle w:val="TAL"/>
            </w:pPr>
          </w:p>
          <w:p w14:paraId="48580695" w14:textId="77777777" w:rsidR="0012369A" w:rsidRPr="004E051B" w:rsidRDefault="0012369A" w:rsidP="00163040">
            <w:pPr>
              <w:pStyle w:val="TAL"/>
            </w:pPr>
            <w:r w:rsidRPr="004E051B">
              <w:t xml:space="preserve">When the </w:t>
            </w:r>
            <w:r w:rsidRPr="004E051B">
              <w:rPr>
                <w:i/>
              </w:rPr>
              <w:t>parameter identifier</w:t>
            </w:r>
            <w:r w:rsidRPr="004E051B">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and the network to identify one or more packet filters in a TFT when modifying the QoS of a PDP context without modifying the packet filter itself.</w:t>
            </w:r>
          </w:p>
        </w:tc>
      </w:tr>
    </w:tbl>
    <w:p w14:paraId="70B11E9B" w14:textId="77777777" w:rsidR="0012369A" w:rsidRPr="00FE320E" w:rsidRDefault="0012369A" w:rsidP="0012369A"/>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DAD93" w14:textId="77777777" w:rsidR="0023461D" w:rsidRDefault="0023461D">
      <w:r>
        <w:separator/>
      </w:r>
    </w:p>
  </w:endnote>
  <w:endnote w:type="continuationSeparator" w:id="0">
    <w:p w14:paraId="755A9CA9" w14:textId="77777777" w:rsidR="0023461D" w:rsidRDefault="00234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FB6F3" w14:textId="77777777" w:rsidR="0023461D" w:rsidRDefault="0023461D">
      <w:r>
        <w:separator/>
      </w:r>
    </w:p>
  </w:footnote>
  <w:footnote w:type="continuationSeparator" w:id="0">
    <w:p w14:paraId="12FAC317" w14:textId="77777777" w:rsidR="0023461D" w:rsidRDefault="002346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868CF"/>
    <w:rsid w:val="000A1F6F"/>
    <w:rsid w:val="000A2AD2"/>
    <w:rsid w:val="000A6394"/>
    <w:rsid w:val="000B1518"/>
    <w:rsid w:val="000B7FED"/>
    <w:rsid w:val="000C038A"/>
    <w:rsid w:val="000C6598"/>
    <w:rsid w:val="0012369A"/>
    <w:rsid w:val="00143DCF"/>
    <w:rsid w:val="00145D43"/>
    <w:rsid w:val="001474FC"/>
    <w:rsid w:val="00170014"/>
    <w:rsid w:val="001740BB"/>
    <w:rsid w:val="00185EEA"/>
    <w:rsid w:val="00192C46"/>
    <w:rsid w:val="001A08B3"/>
    <w:rsid w:val="001A7B60"/>
    <w:rsid w:val="001B52F0"/>
    <w:rsid w:val="001B6FD3"/>
    <w:rsid w:val="001B7A65"/>
    <w:rsid w:val="001D1988"/>
    <w:rsid w:val="001E41F3"/>
    <w:rsid w:val="002117FC"/>
    <w:rsid w:val="00213EEC"/>
    <w:rsid w:val="00227EAD"/>
    <w:rsid w:val="00230865"/>
    <w:rsid w:val="0023461D"/>
    <w:rsid w:val="0026004D"/>
    <w:rsid w:val="002640DD"/>
    <w:rsid w:val="00270023"/>
    <w:rsid w:val="00275D12"/>
    <w:rsid w:val="00284332"/>
    <w:rsid w:val="00284FEB"/>
    <w:rsid w:val="002860C4"/>
    <w:rsid w:val="002A1ABE"/>
    <w:rsid w:val="002B0541"/>
    <w:rsid w:val="002B5741"/>
    <w:rsid w:val="00305409"/>
    <w:rsid w:val="003424AF"/>
    <w:rsid w:val="003609EF"/>
    <w:rsid w:val="0036231A"/>
    <w:rsid w:val="00363DF6"/>
    <w:rsid w:val="003674C0"/>
    <w:rsid w:val="00374DD4"/>
    <w:rsid w:val="003B38E6"/>
    <w:rsid w:val="003E1A36"/>
    <w:rsid w:val="00410371"/>
    <w:rsid w:val="004242F1"/>
    <w:rsid w:val="00476829"/>
    <w:rsid w:val="004A48DB"/>
    <w:rsid w:val="004A6835"/>
    <w:rsid w:val="004B75B7"/>
    <w:rsid w:val="004C2112"/>
    <w:rsid w:val="004D3E4A"/>
    <w:rsid w:val="004E1669"/>
    <w:rsid w:val="004E52E5"/>
    <w:rsid w:val="004F588A"/>
    <w:rsid w:val="0051580D"/>
    <w:rsid w:val="005364EA"/>
    <w:rsid w:val="00547111"/>
    <w:rsid w:val="005629DB"/>
    <w:rsid w:val="00570453"/>
    <w:rsid w:val="00576792"/>
    <w:rsid w:val="00592D74"/>
    <w:rsid w:val="005C3053"/>
    <w:rsid w:val="005D2649"/>
    <w:rsid w:val="005D7E55"/>
    <w:rsid w:val="005E2C44"/>
    <w:rsid w:val="00621188"/>
    <w:rsid w:val="006257ED"/>
    <w:rsid w:val="00627182"/>
    <w:rsid w:val="00641098"/>
    <w:rsid w:val="00677E82"/>
    <w:rsid w:val="00695808"/>
    <w:rsid w:val="006B46FB"/>
    <w:rsid w:val="006E21FB"/>
    <w:rsid w:val="0076326F"/>
    <w:rsid w:val="0078147D"/>
    <w:rsid w:val="00791A0E"/>
    <w:rsid w:val="00792342"/>
    <w:rsid w:val="007977A8"/>
    <w:rsid w:val="007B512A"/>
    <w:rsid w:val="007C2097"/>
    <w:rsid w:val="007D6A07"/>
    <w:rsid w:val="007F7259"/>
    <w:rsid w:val="00800AE9"/>
    <w:rsid w:val="008040A8"/>
    <w:rsid w:val="008279FA"/>
    <w:rsid w:val="00833099"/>
    <w:rsid w:val="00836901"/>
    <w:rsid w:val="008438B9"/>
    <w:rsid w:val="008626E7"/>
    <w:rsid w:val="00870EE7"/>
    <w:rsid w:val="008863B9"/>
    <w:rsid w:val="00886984"/>
    <w:rsid w:val="008A45A6"/>
    <w:rsid w:val="008B59B1"/>
    <w:rsid w:val="008E3206"/>
    <w:rsid w:val="008E6980"/>
    <w:rsid w:val="008F686C"/>
    <w:rsid w:val="009148DE"/>
    <w:rsid w:val="00941BFE"/>
    <w:rsid w:val="00941E30"/>
    <w:rsid w:val="0096390E"/>
    <w:rsid w:val="009777D9"/>
    <w:rsid w:val="00991B88"/>
    <w:rsid w:val="009A5753"/>
    <w:rsid w:val="009A579D"/>
    <w:rsid w:val="009A7926"/>
    <w:rsid w:val="009E3297"/>
    <w:rsid w:val="009E6C24"/>
    <w:rsid w:val="009F734F"/>
    <w:rsid w:val="00A246B6"/>
    <w:rsid w:val="00A47E70"/>
    <w:rsid w:val="00A50CF0"/>
    <w:rsid w:val="00A542A2"/>
    <w:rsid w:val="00A67DFC"/>
    <w:rsid w:val="00A7671C"/>
    <w:rsid w:val="00AA2CBC"/>
    <w:rsid w:val="00AC5820"/>
    <w:rsid w:val="00AD1CD8"/>
    <w:rsid w:val="00AF18D2"/>
    <w:rsid w:val="00B14585"/>
    <w:rsid w:val="00B258BB"/>
    <w:rsid w:val="00B54CFD"/>
    <w:rsid w:val="00B554BE"/>
    <w:rsid w:val="00B67B97"/>
    <w:rsid w:val="00B91E1C"/>
    <w:rsid w:val="00B968C8"/>
    <w:rsid w:val="00BA3EC5"/>
    <w:rsid w:val="00BA51D9"/>
    <w:rsid w:val="00BB5DFC"/>
    <w:rsid w:val="00BD279D"/>
    <w:rsid w:val="00BD6BB8"/>
    <w:rsid w:val="00BE70D2"/>
    <w:rsid w:val="00C36AE6"/>
    <w:rsid w:val="00C505C6"/>
    <w:rsid w:val="00C66BA2"/>
    <w:rsid w:val="00C75CB0"/>
    <w:rsid w:val="00C77794"/>
    <w:rsid w:val="00C95985"/>
    <w:rsid w:val="00CB4AAD"/>
    <w:rsid w:val="00CC5026"/>
    <w:rsid w:val="00CC68D0"/>
    <w:rsid w:val="00D03F9A"/>
    <w:rsid w:val="00D06D51"/>
    <w:rsid w:val="00D24991"/>
    <w:rsid w:val="00D50255"/>
    <w:rsid w:val="00D66520"/>
    <w:rsid w:val="00D72BD2"/>
    <w:rsid w:val="00D76C7B"/>
    <w:rsid w:val="00D84C4B"/>
    <w:rsid w:val="00DA3849"/>
    <w:rsid w:val="00DD344A"/>
    <w:rsid w:val="00DE34CF"/>
    <w:rsid w:val="00DE7AF3"/>
    <w:rsid w:val="00DF27CE"/>
    <w:rsid w:val="00E06B81"/>
    <w:rsid w:val="00E13F3D"/>
    <w:rsid w:val="00E247DC"/>
    <w:rsid w:val="00E34898"/>
    <w:rsid w:val="00E47A01"/>
    <w:rsid w:val="00E53643"/>
    <w:rsid w:val="00E8079D"/>
    <w:rsid w:val="00EB09B7"/>
    <w:rsid w:val="00EB5249"/>
    <w:rsid w:val="00EE7D7C"/>
    <w:rsid w:val="00EF37E0"/>
    <w:rsid w:val="00F25D98"/>
    <w:rsid w:val="00F300FB"/>
    <w:rsid w:val="00F3149E"/>
    <w:rsid w:val="00F408F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UNDERRUBRIK 1-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1Char">
    <w:name w:val="标题 1 Char"/>
    <w:basedOn w:val="a0"/>
    <w:link w:val="1"/>
    <w:rsid w:val="00836901"/>
    <w:rPr>
      <w:rFonts w:ascii="Arial" w:hAnsi="Arial"/>
      <w:sz w:val="36"/>
      <w:lang w:val="en-GB" w:eastAsia="en-US"/>
    </w:rPr>
  </w:style>
  <w:style w:type="character" w:customStyle="1" w:styleId="2Char">
    <w:name w:val="标题 2 Char"/>
    <w:aliases w:val="Head2A Char,2 Char,H2 Char,h2 Char,UNDERRUBRIK 1-2 Char,DO NOT USE_h2 Char,h21 Char,H21 Char,Head 2 Char,l2 Char,TitreProp Char,Header 2 Char,ITT t2 Char,PA Major Section Char,Livello 2 Char,R2 Char,Heading 2 Hidden Char,Head1 Char,I2 Char"/>
    <w:basedOn w:val="a0"/>
    <w:link w:val="2"/>
    <w:rsid w:val="00836901"/>
    <w:rPr>
      <w:rFonts w:ascii="Arial" w:hAnsi="Arial"/>
      <w:sz w:val="32"/>
      <w:lang w:val="en-GB" w:eastAsia="en-US"/>
    </w:rPr>
  </w:style>
  <w:style w:type="character" w:customStyle="1" w:styleId="3Char">
    <w:name w:val="标题 3 Char"/>
    <w:basedOn w:val="a0"/>
    <w:link w:val="3"/>
    <w:rsid w:val="00836901"/>
    <w:rPr>
      <w:rFonts w:ascii="Arial" w:hAnsi="Arial"/>
      <w:sz w:val="28"/>
      <w:lang w:val="en-GB" w:eastAsia="en-US"/>
    </w:rPr>
  </w:style>
  <w:style w:type="character" w:customStyle="1" w:styleId="4Char">
    <w:name w:val="标题 4 Char"/>
    <w:aliases w:val="h4 Char,H4 Char,4H Char,H41 Char,h41 Char,H42 Char,h42 Char,H43 Char,h43 Char,H411 Char,h411 Char,H421 Char,h421 Char,H44 Char,h44 Char,H412 Char,h412 Char,H422 Char,h422 Char,H431 Char,h431 Char,H45 Char,h45 Char,H413 Char,h413 Char,H423 Char"/>
    <w:basedOn w:val="a0"/>
    <w:link w:val="4"/>
    <w:rsid w:val="00836901"/>
    <w:rPr>
      <w:rFonts w:ascii="Arial" w:hAnsi="Arial"/>
      <w:sz w:val="24"/>
      <w:lang w:val="en-GB" w:eastAsia="en-US"/>
    </w:rPr>
  </w:style>
  <w:style w:type="character" w:customStyle="1" w:styleId="5Char">
    <w:name w:val="标题 5 Char"/>
    <w:basedOn w:val="a0"/>
    <w:link w:val="5"/>
    <w:rsid w:val="00836901"/>
    <w:rPr>
      <w:rFonts w:ascii="Arial" w:hAnsi="Arial"/>
      <w:sz w:val="22"/>
      <w:lang w:val="en-GB" w:eastAsia="en-US"/>
    </w:rPr>
  </w:style>
  <w:style w:type="character" w:customStyle="1" w:styleId="6Char">
    <w:name w:val="标题 6 Char"/>
    <w:basedOn w:val="a0"/>
    <w:link w:val="6"/>
    <w:rsid w:val="00836901"/>
    <w:rPr>
      <w:rFonts w:ascii="Arial" w:hAnsi="Arial"/>
      <w:lang w:val="en-GB" w:eastAsia="en-US"/>
    </w:rPr>
  </w:style>
  <w:style w:type="character" w:customStyle="1" w:styleId="7Char">
    <w:name w:val="标题 7 Char"/>
    <w:basedOn w:val="a0"/>
    <w:link w:val="7"/>
    <w:rsid w:val="00836901"/>
    <w:rPr>
      <w:rFonts w:ascii="Arial" w:hAnsi="Arial"/>
      <w:lang w:val="en-GB" w:eastAsia="en-US"/>
    </w:rPr>
  </w:style>
  <w:style w:type="character" w:customStyle="1" w:styleId="8Char">
    <w:name w:val="标题 8 Char"/>
    <w:basedOn w:val="a0"/>
    <w:link w:val="8"/>
    <w:rsid w:val="00836901"/>
    <w:rPr>
      <w:rFonts w:ascii="Arial" w:hAnsi="Arial"/>
      <w:sz w:val="36"/>
      <w:lang w:val="en-GB" w:eastAsia="en-US"/>
    </w:rPr>
  </w:style>
  <w:style w:type="character" w:customStyle="1" w:styleId="9Char">
    <w:name w:val="标题 9 Char"/>
    <w:basedOn w:val="a0"/>
    <w:link w:val="9"/>
    <w:rsid w:val="00836901"/>
    <w:rPr>
      <w:rFonts w:ascii="Arial" w:hAnsi="Arial"/>
      <w:sz w:val="36"/>
      <w:lang w:val="en-GB" w:eastAsia="en-US"/>
    </w:rPr>
  </w:style>
  <w:style w:type="character" w:customStyle="1" w:styleId="Char4">
    <w:name w:val="文档结构图 Char"/>
    <w:basedOn w:val="a0"/>
    <w:link w:val="af0"/>
    <w:semiHidden/>
    <w:rsid w:val="00836901"/>
    <w:rPr>
      <w:rFonts w:ascii="Tahoma" w:hAnsi="Tahoma" w:cs="Tahoma"/>
      <w:shd w:val="clear" w:color="auto" w:fill="000080"/>
      <w:lang w:val="en-GB" w:eastAsia="en-US"/>
    </w:rPr>
  </w:style>
  <w:style w:type="character" w:customStyle="1" w:styleId="Char">
    <w:name w:val="页眉 Char"/>
    <w:aliases w:val="header odd Char,header Char"/>
    <w:basedOn w:val="a0"/>
    <w:link w:val="a4"/>
    <w:rsid w:val="00836901"/>
    <w:rPr>
      <w:rFonts w:ascii="Arial" w:hAnsi="Arial"/>
      <w:b/>
      <w:noProof/>
      <w:sz w:val="18"/>
      <w:lang w:val="en-GB" w:eastAsia="en-US"/>
    </w:rPr>
  </w:style>
  <w:style w:type="character" w:customStyle="1" w:styleId="Char0">
    <w:name w:val="脚注文本 Char"/>
    <w:basedOn w:val="a0"/>
    <w:link w:val="a6"/>
    <w:semiHidden/>
    <w:rsid w:val="00836901"/>
    <w:rPr>
      <w:rFonts w:ascii="Times New Roman" w:hAnsi="Times New Roman"/>
      <w:sz w:val="16"/>
      <w:lang w:val="en-GB" w:eastAsia="en-US"/>
    </w:rPr>
  </w:style>
  <w:style w:type="character" w:customStyle="1" w:styleId="Char1">
    <w:name w:val="页脚 Char"/>
    <w:basedOn w:val="a0"/>
    <w:link w:val="a9"/>
    <w:rsid w:val="00836901"/>
    <w:rPr>
      <w:rFonts w:ascii="Arial" w:hAnsi="Arial"/>
      <w:b/>
      <w:i/>
      <w:noProof/>
      <w:sz w:val="18"/>
      <w:lang w:val="en-GB" w:eastAsia="en-US"/>
    </w:rPr>
  </w:style>
  <w:style w:type="paragraph" w:customStyle="1" w:styleId="NOTE">
    <w:name w:val="NOTE"/>
    <w:rsid w:val="00836901"/>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836901"/>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83690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af1">
    <w:name w:val="Body Text Indent"/>
    <w:basedOn w:val="a"/>
    <w:link w:val="Char5"/>
    <w:rsid w:val="00836901"/>
    <w:pPr>
      <w:overflowPunct w:val="0"/>
      <w:autoSpaceDE w:val="0"/>
      <w:autoSpaceDN w:val="0"/>
      <w:adjustRightInd w:val="0"/>
      <w:ind w:left="567"/>
      <w:textAlignment w:val="baseline"/>
    </w:pPr>
    <w:rPr>
      <w:rFonts w:ascii="CG Times (WN)" w:hAnsi="CG Times (WN)"/>
      <w:lang w:eastAsia="ja-JP"/>
    </w:rPr>
  </w:style>
  <w:style w:type="character" w:customStyle="1" w:styleId="Char5">
    <w:name w:val="正文文本缩进 Char"/>
    <w:basedOn w:val="a0"/>
    <w:link w:val="af1"/>
    <w:rsid w:val="00836901"/>
    <w:rPr>
      <w:lang w:val="en-GB" w:eastAsia="ja-JP"/>
    </w:rPr>
  </w:style>
  <w:style w:type="paragraph" w:customStyle="1" w:styleId="CSN1-noborder">
    <w:name w:val="CSN1 - no border"/>
    <w:basedOn w:val="CSN1"/>
    <w:rsid w:val="00836901"/>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836901"/>
    <w:pPr>
      <w:overflowPunct w:val="0"/>
      <w:autoSpaceDE w:val="0"/>
      <w:autoSpaceDN w:val="0"/>
      <w:adjustRightInd w:val="0"/>
      <w:textAlignment w:val="baseline"/>
    </w:pPr>
    <w:rPr>
      <w:b/>
      <w:lang w:eastAsia="en-GB"/>
    </w:rPr>
  </w:style>
  <w:style w:type="paragraph" w:customStyle="1" w:styleId="LD1">
    <w:name w:val="LD 1"/>
    <w:basedOn w:val="LD"/>
    <w:rsid w:val="00836901"/>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af2">
    <w:name w:val="Body Text"/>
    <w:basedOn w:val="a"/>
    <w:link w:val="Char6"/>
    <w:rsid w:val="00836901"/>
    <w:pPr>
      <w:spacing w:after="120"/>
    </w:pPr>
    <w:rPr>
      <w:lang w:eastAsia="x-none"/>
    </w:rPr>
  </w:style>
  <w:style w:type="character" w:customStyle="1" w:styleId="Char6">
    <w:name w:val="正文文本 Char"/>
    <w:basedOn w:val="a0"/>
    <w:link w:val="af2"/>
    <w:rsid w:val="00836901"/>
    <w:rPr>
      <w:rFonts w:ascii="Times New Roman" w:hAnsi="Times New Roman"/>
      <w:lang w:val="en-GB" w:eastAsia="x-none"/>
    </w:rPr>
  </w:style>
  <w:style w:type="paragraph" w:customStyle="1" w:styleId="ZC">
    <w:name w:val="ZC"/>
    <w:rsid w:val="00836901"/>
    <w:pPr>
      <w:widowControl w:val="0"/>
      <w:spacing w:line="360" w:lineRule="atLeast"/>
      <w:jc w:val="center"/>
    </w:pPr>
    <w:rPr>
      <w:rFonts w:ascii="Arial" w:hAnsi="Arial"/>
      <w:lang w:val="en-GB" w:eastAsia="en-US"/>
    </w:rPr>
  </w:style>
  <w:style w:type="character" w:customStyle="1" w:styleId="Char2">
    <w:name w:val="批注文字 Char"/>
    <w:basedOn w:val="a0"/>
    <w:link w:val="ac"/>
    <w:semiHidden/>
    <w:rsid w:val="00836901"/>
    <w:rPr>
      <w:rFonts w:ascii="Times New Roman" w:hAnsi="Times New Roman"/>
      <w:lang w:val="en-GB" w:eastAsia="en-US"/>
    </w:rPr>
  </w:style>
  <w:style w:type="paragraph" w:styleId="af3">
    <w:name w:val="Normal (Web)"/>
    <w:basedOn w:val="a"/>
    <w:rsid w:val="00836901"/>
    <w:pPr>
      <w:spacing w:before="100" w:beforeAutospacing="1" w:after="100" w:afterAutospacing="1"/>
    </w:pPr>
    <w:rPr>
      <w:rFonts w:ascii="Arial Unicode MS" w:eastAsia="Arial Unicode MS" w:hAnsi="Arial Unicode MS" w:cs="Arial Unicode MS"/>
      <w:color w:val="000000"/>
      <w:sz w:val="24"/>
      <w:szCs w:val="24"/>
      <w:lang w:eastAsia="en-GB"/>
    </w:rPr>
  </w:style>
  <w:style w:type="character" w:customStyle="1" w:styleId="Char3">
    <w:name w:val="批注框文本 Char"/>
    <w:basedOn w:val="a0"/>
    <w:link w:val="ae"/>
    <w:semiHidden/>
    <w:rsid w:val="00836901"/>
    <w:rPr>
      <w:rFonts w:ascii="Tahoma" w:hAnsi="Tahoma" w:cs="Tahoma"/>
      <w:sz w:val="16"/>
      <w:szCs w:val="16"/>
      <w:lang w:val="en-GB" w:eastAsia="en-US"/>
    </w:rPr>
  </w:style>
  <w:style w:type="paragraph" w:customStyle="1" w:styleId="12">
    <w:name w:val="1"/>
    <w:semiHidden/>
    <w:rsid w:val="008369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4">
    <w:name w:val="Table Grid"/>
    <w:basedOn w:val="a1"/>
    <w:rsid w:val="0083690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836901"/>
    <w:rPr>
      <w:rFonts w:ascii="Times New Roman" w:hAnsi="Times New Roman"/>
      <w:lang w:val="en-GB" w:eastAsia="en-US"/>
    </w:rPr>
  </w:style>
  <w:style w:type="character" w:customStyle="1" w:styleId="NOChar">
    <w:name w:val="NO Char"/>
    <w:link w:val="NO"/>
    <w:rsid w:val="00836901"/>
    <w:rPr>
      <w:rFonts w:ascii="Times New Roman" w:hAnsi="Times New Roman"/>
      <w:lang w:val="en-GB" w:eastAsia="en-US"/>
    </w:rPr>
  </w:style>
  <w:style w:type="character" w:customStyle="1" w:styleId="TALZchn">
    <w:name w:val="TAL Zchn"/>
    <w:link w:val="TAL"/>
    <w:rsid w:val="00836901"/>
    <w:rPr>
      <w:rFonts w:ascii="Arial" w:hAnsi="Arial"/>
      <w:sz w:val="18"/>
      <w:lang w:val="en-GB" w:eastAsia="en-US"/>
    </w:rPr>
  </w:style>
  <w:style w:type="character" w:customStyle="1" w:styleId="THChar">
    <w:name w:val="TH Char"/>
    <w:link w:val="TH"/>
    <w:locked/>
    <w:rsid w:val="00836901"/>
    <w:rPr>
      <w:rFonts w:ascii="Arial" w:hAnsi="Arial"/>
      <w:b/>
      <w:lang w:val="en-GB" w:eastAsia="en-US"/>
    </w:rPr>
  </w:style>
  <w:style w:type="character" w:customStyle="1" w:styleId="EXCar">
    <w:name w:val="EX Car"/>
    <w:link w:val="EX"/>
    <w:rsid w:val="00836901"/>
    <w:rPr>
      <w:rFonts w:ascii="Times New Roman" w:hAnsi="Times New Roman"/>
      <w:lang w:val="en-GB" w:eastAsia="en-US"/>
    </w:rPr>
  </w:style>
  <w:style w:type="character" w:customStyle="1" w:styleId="NOZchn">
    <w:name w:val="NO Zchn"/>
    <w:locked/>
    <w:rsid w:val="00836901"/>
    <w:rPr>
      <w:rFonts w:ascii="Times New Roman" w:hAnsi="Times New Roman"/>
      <w:lang w:eastAsia="en-US"/>
    </w:rPr>
  </w:style>
  <w:style w:type="paragraph" w:customStyle="1" w:styleId="StyleB3Asianlr">
    <w:name w:val="Style B3 + (Asian) ‚l‚r –¾’©"/>
    <w:basedOn w:val="B3"/>
    <w:next w:val="B3"/>
    <w:rsid w:val="00836901"/>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836901"/>
    <w:rPr>
      <w:rFonts w:ascii="Times New Roman" w:hAnsi="Times New Roman"/>
      <w:lang w:eastAsia="en-US"/>
    </w:rPr>
  </w:style>
  <w:style w:type="character" w:customStyle="1" w:styleId="B2Char">
    <w:name w:val="B2 Char"/>
    <w:link w:val="B2"/>
    <w:rsid w:val="00836901"/>
    <w:rPr>
      <w:rFonts w:ascii="Times New Roman" w:hAnsi="Times New Roman"/>
      <w:lang w:val="en-GB" w:eastAsia="en-US"/>
    </w:rPr>
  </w:style>
  <w:style w:type="character" w:customStyle="1" w:styleId="TALChar">
    <w:name w:val="TAL Char"/>
    <w:rsid w:val="00836901"/>
    <w:rPr>
      <w:rFonts w:ascii="Arial" w:hAnsi="Arial"/>
      <w:sz w:val="18"/>
      <w:lang w:val="en-GB"/>
    </w:rPr>
  </w:style>
  <w:style w:type="character" w:customStyle="1" w:styleId="THZchn">
    <w:name w:val="TH Zchn"/>
    <w:rsid w:val="00836901"/>
    <w:rPr>
      <w:rFonts w:ascii="Arial" w:hAnsi="Arial"/>
      <w:b/>
      <w:lang w:val="en-GB"/>
    </w:rPr>
  </w:style>
  <w:style w:type="paragraph" w:styleId="af5">
    <w:name w:val="Revision"/>
    <w:hidden/>
    <w:uiPriority w:val="99"/>
    <w:semiHidden/>
    <w:rsid w:val="00836901"/>
    <w:rPr>
      <w:rFonts w:ascii="Times New Roman" w:hAnsi="Times New Roman"/>
      <w:lang w:val="en-GB" w:eastAsia="en-US"/>
    </w:rPr>
  </w:style>
  <w:style w:type="character" w:customStyle="1" w:styleId="EditorsNoteChar">
    <w:name w:val="Editor's Note Char"/>
    <w:aliases w:val="EN Char"/>
    <w:link w:val="EditorsNote"/>
    <w:rsid w:val="00836901"/>
    <w:rPr>
      <w:rFonts w:ascii="Times New Roman" w:hAnsi="Times New Roman"/>
      <w:color w:val="FF0000"/>
      <w:lang w:val="en-GB" w:eastAsia="en-US"/>
    </w:rPr>
  </w:style>
  <w:style w:type="character" w:customStyle="1" w:styleId="TF0">
    <w:name w:val="TF (文字)"/>
    <w:link w:val="TF"/>
    <w:locked/>
    <w:rsid w:val="00836901"/>
    <w:rPr>
      <w:rFonts w:ascii="Arial" w:hAnsi="Arial"/>
      <w:b/>
      <w:lang w:val="en-GB" w:eastAsia="en-US"/>
    </w:rPr>
  </w:style>
  <w:style w:type="character" w:customStyle="1" w:styleId="TACChar">
    <w:name w:val="TAC Char"/>
    <w:link w:val="TAC"/>
    <w:rsid w:val="00836901"/>
    <w:rPr>
      <w:rFonts w:ascii="Arial" w:hAnsi="Arial"/>
      <w:sz w:val="18"/>
      <w:lang w:val="en-GB" w:eastAsia="en-US"/>
    </w:rPr>
  </w:style>
  <w:style w:type="character" w:customStyle="1" w:styleId="TANChar">
    <w:name w:val="TAN Char"/>
    <w:link w:val="TAN"/>
    <w:rsid w:val="00836901"/>
    <w:rPr>
      <w:rFonts w:ascii="Arial" w:hAnsi="Arial"/>
      <w:sz w:val="18"/>
      <w:lang w:val="en-GB" w:eastAsia="en-US"/>
    </w:rPr>
  </w:style>
  <w:style w:type="character" w:customStyle="1" w:styleId="TAHCar">
    <w:name w:val="TAH Car"/>
    <w:link w:val="TAH"/>
    <w:locked/>
    <w:rsid w:val="00836901"/>
    <w:rPr>
      <w:rFonts w:ascii="Arial" w:hAnsi="Arial"/>
      <w:b/>
      <w:sz w:val="18"/>
      <w:lang w:val="en-GB" w:eastAsia="en-US"/>
    </w:rPr>
  </w:style>
  <w:style w:type="character" w:customStyle="1" w:styleId="TALCar">
    <w:name w:val="TAL Car"/>
    <w:locked/>
    <w:rsid w:val="00836901"/>
    <w:rPr>
      <w:rFonts w:ascii="Arial" w:hAnsi="Arial"/>
      <w:sz w:val="18"/>
      <w:lang w:val="en-GB"/>
    </w:rPr>
  </w:style>
  <w:style w:type="paragraph" w:customStyle="1" w:styleId="NormalArial">
    <w:name w:val="Normal + Arial"/>
    <w:aliases w:val="9 pt"/>
    <w:basedOn w:val="a"/>
    <w:rsid w:val="00836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9ACF7-5B76-4FA5-8766-F0533E1D5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23</Pages>
  <Words>8863</Words>
  <Characters>50521</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122</cp:revision>
  <cp:lastPrinted>1899-12-31T23:00:00Z</cp:lastPrinted>
  <dcterms:created xsi:type="dcterms:W3CDTF">2018-11-05T09:14:00Z</dcterms:created>
  <dcterms:modified xsi:type="dcterms:W3CDTF">2021-02-18T07:51:00Z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ies>
</file>